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112ECA" w14:textId="77777777" w:rsidR="00830A69" w:rsidRDefault="00830A69" w:rsidP="00830A69">
      <w:pPr>
        <w:pStyle w:val="CRCoverPage"/>
        <w:spacing w:after="0"/>
        <w:rPr>
          <w:noProof/>
          <w:sz w:val="8"/>
          <w:szCs w:val="8"/>
        </w:rPr>
      </w:pPr>
    </w:p>
    <w:p w14:paraId="533CF0DF" w14:textId="1EF7DD8B" w:rsidR="00830A69" w:rsidRPr="00EB337A" w:rsidRDefault="00994F87" w:rsidP="00830A69">
      <w:pPr>
        <w:pStyle w:val="CRCoverPage"/>
        <w:tabs>
          <w:tab w:val="right" w:pos="9639"/>
        </w:tabs>
        <w:spacing w:after="0"/>
        <w:rPr>
          <w:rFonts w:cs="Arial"/>
          <w:b/>
          <w:i/>
          <w:noProof/>
          <w:sz w:val="24"/>
          <w:szCs w:val="24"/>
          <w:lang w:val="en-US"/>
        </w:rPr>
      </w:pPr>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sidRPr="00EB09B7">
          <w:rPr>
            <w:b/>
            <w:noProof/>
            <w:sz w:val="24"/>
          </w:rPr>
          <w:t>100</w:t>
        </w:r>
      </w:fldSimple>
      <w:fldSimple w:instr=" DOCPROPERTY  MtgTitle  \* MERGEFORMAT ">
        <w:r>
          <w:rPr>
            <w:b/>
            <w:noProof/>
            <w:sz w:val="24"/>
          </w:rPr>
          <w:t>-e</w:t>
        </w:r>
      </w:fldSimple>
      <w:r w:rsidR="00830A69" w:rsidRPr="00EB337A">
        <w:rPr>
          <w:rFonts w:cs="Arial"/>
          <w:b/>
          <w:i/>
          <w:noProof/>
          <w:sz w:val="24"/>
          <w:szCs w:val="24"/>
          <w:lang w:val="en-US"/>
        </w:rPr>
        <w:tab/>
      </w:r>
      <w:r w:rsidR="00830A69" w:rsidRPr="00994F87">
        <w:rPr>
          <w:rFonts w:cs="Arial"/>
          <w:b/>
          <w:i/>
          <w:noProof/>
          <w:sz w:val="28"/>
          <w:szCs w:val="28"/>
          <w:lang w:val="en-US"/>
        </w:rPr>
        <w:t>R4-2</w:t>
      </w:r>
      <w:r w:rsidR="00B57131" w:rsidRPr="00994F87">
        <w:rPr>
          <w:rFonts w:cs="Arial"/>
          <w:b/>
          <w:i/>
          <w:noProof/>
          <w:sz w:val="28"/>
          <w:szCs w:val="28"/>
          <w:lang w:val="en-US"/>
        </w:rPr>
        <w:t>1</w:t>
      </w:r>
      <w:r w:rsidR="008C5935" w:rsidRPr="00994F87">
        <w:rPr>
          <w:rFonts w:cs="Arial"/>
          <w:b/>
          <w:i/>
          <w:noProof/>
          <w:sz w:val="28"/>
          <w:szCs w:val="28"/>
          <w:lang w:val="en-US"/>
        </w:rPr>
        <w:t>1230</w:t>
      </w:r>
      <w:r w:rsidR="00B53589">
        <w:rPr>
          <w:rFonts w:cs="Arial"/>
          <w:b/>
          <w:i/>
          <w:noProof/>
          <w:sz w:val="28"/>
          <w:szCs w:val="28"/>
          <w:lang w:val="en-US"/>
        </w:rPr>
        <w:t>9</w:t>
      </w:r>
    </w:p>
    <w:p w14:paraId="4DCF7319" w14:textId="77777777" w:rsidR="00994F87" w:rsidRDefault="008105A7" w:rsidP="00994F87">
      <w:pPr>
        <w:pStyle w:val="CRCoverPage"/>
        <w:outlineLvl w:val="0"/>
        <w:rPr>
          <w:b/>
          <w:noProof/>
          <w:sz w:val="24"/>
        </w:rPr>
      </w:pPr>
      <w:fldSimple w:instr=" DOCPROPERTY  Location  \* MERGEFORMAT ">
        <w:r w:rsidR="00994F87" w:rsidRPr="00BA51D9">
          <w:rPr>
            <w:b/>
            <w:noProof/>
            <w:sz w:val="24"/>
          </w:rPr>
          <w:t>Online</w:t>
        </w:r>
      </w:fldSimple>
      <w:r w:rsidR="00994F87">
        <w:rPr>
          <w:b/>
          <w:noProof/>
          <w:sz w:val="24"/>
        </w:rPr>
        <w:t xml:space="preserve">, </w:t>
      </w:r>
      <w:fldSimple w:instr=" DOCPROPERTY  Country  \* MERGEFORMAT "/>
      <w:r w:rsidR="00994F87">
        <w:rPr>
          <w:b/>
          <w:noProof/>
          <w:sz w:val="24"/>
        </w:rPr>
        <w:t xml:space="preserve">, </w:t>
      </w:r>
      <w:fldSimple w:instr=" DOCPROPERTY  StartDate  \* MERGEFORMAT ">
        <w:r w:rsidR="00994F87" w:rsidRPr="00BA51D9">
          <w:rPr>
            <w:b/>
            <w:noProof/>
            <w:sz w:val="24"/>
          </w:rPr>
          <w:t>16th Aug 2021</w:t>
        </w:r>
      </w:fldSimple>
      <w:r w:rsidR="00994F87">
        <w:rPr>
          <w:b/>
          <w:noProof/>
          <w:sz w:val="24"/>
        </w:rPr>
        <w:t xml:space="preserve"> - </w:t>
      </w:r>
      <w:fldSimple w:instr=" DOCPROPERTY  EndDate  \* MERGEFORMAT ">
        <w:r w:rsidR="00994F87" w:rsidRPr="00BA51D9">
          <w:rPr>
            <w:b/>
            <w:noProof/>
            <w:sz w:val="24"/>
          </w:rPr>
          <w:t>27th Aug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30A69" w14:paraId="665D84F7" w14:textId="77777777" w:rsidTr="00B3248E">
        <w:tc>
          <w:tcPr>
            <w:tcW w:w="9641" w:type="dxa"/>
            <w:gridSpan w:val="9"/>
            <w:tcBorders>
              <w:top w:val="single" w:sz="4" w:space="0" w:color="auto"/>
              <w:left w:val="single" w:sz="4" w:space="0" w:color="auto"/>
              <w:right w:val="single" w:sz="4" w:space="0" w:color="auto"/>
            </w:tcBorders>
          </w:tcPr>
          <w:p w14:paraId="437B2594" w14:textId="77777777" w:rsidR="00830A69" w:rsidRDefault="00830A69" w:rsidP="00B3248E">
            <w:pPr>
              <w:pStyle w:val="CRCoverPage"/>
              <w:spacing w:after="0"/>
              <w:jc w:val="right"/>
              <w:rPr>
                <w:i/>
                <w:noProof/>
              </w:rPr>
            </w:pPr>
            <w:r>
              <w:rPr>
                <w:i/>
                <w:noProof/>
                <w:sz w:val="14"/>
              </w:rPr>
              <w:t>CR-Form-v12.1</w:t>
            </w:r>
          </w:p>
        </w:tc>
      </w:tr>
      <w:tr w:rsidR="00830A69" w14:paraId="4D49ED88" w14:textId="77777777" w:rsidTr="00B3248E">
        <w:tc>
          <w:tcPr>
            <w:tcW w:w="9641" w:type="dxa"/>
            <w:gridSpan w:val="9"/>
            <w:tcBorders>
              <w:left w:val="single" w:sz="4" w:space="0" w:color="auto"/>
              <w:right w:val="single" w:sz="4" w:space="0" w:color="auto"/>
            </w:tcBorders>
          </w:tcPr>
          <w:p w14:paraId="2CC2EEA5" w14:textId="77777777" w:rsidR="00830A69" w:rsidRDefault="00830A69" w:rsidP="00B3248E">
            <w:pPr>
              <w:pStyle w:val="CRCoverPage"/>
              <w:spacing w:after="0"/>
              <w:jc w:val="center"/>
              <w:rPr>
                <w:noProof/>
              </w:rPr>
            </w:pPr>
            <w:r>
              <w:rPr>
                <w:b/>
                <w:noProof/>
                <w:sz w:val="32"/>
              </w:rPr>
              <w:t>CHANGE REQUEST</w:t>
            </w:r>
          </w:p>
        </w:tc>
      </w:tr>
      <w:tr w:rsidR="00830A69" w14:paraId="7CB4F21F" w14:textId="77777777" w:rsidTr="00B3248E">
        <w:tc>
          <w:tcPr>
            <w:tcW w:w="9641" w:type="dxa"/>
            <w:gridSpan w:val="9"/>
            <w:tcBorders>
              <w:left w:val="single" w:sz="4" w:space="0" w:color="auto"/>
              <w:right w:val="single" w:sz="4" w:space="0" w:color="auto"/>
            </w:tcBorders>
          </w:tcPr>
          <w:p w14:paraId="282A6016" w14:textId="77777777" w:rsidR="00830A69" w:rsidRDefault="00830A69" w:rsidP="00B3248E">
            <w:pPr>
              <w:pStyle w:val="CRCoverPage"/>
              <w:spacing w:after="0"/>
              <w:rPr>
                <w:noProof/>
                <w:sz w:val="8"/>
                <w:szCs w:val="8"/>
              </w:rPr>
            </w:pPr>
          </w:p>
        </w:tc>
      </w:tr>
      <w:tr w:rsidR="00830A69" w14:paraId="62B4E2CF" w14:textId="77777777" w:rsidTr="00B3248E">
        <w:tc>
          <w:tcPr>
            <w:tcW w:w="142" w:type="dxa"/>
            <w:tcBorders>
              <w:left w:val="single" w:sz="4" w:space="0" w:color="auto"/>
            </w:tcBorders>
          </w:tcPr>
          <w:p w14:paraId="44B99010" w14:textId="77777777" w:rsidR="00830A69" w:rsidRDefault="00830A69" w:rsidP="00B3248E">
            <w:pPr>
              <w:pStyle w:val="CRCoverPage"/>
              <w:spacing w:after="0"/>
              <w:jc w:val="right"/>
              <w:rPr>
                <w:noProof/>
              </w:rPr>
            </w:pPr>
          </w:p>
        </w:tc>
        <w:tc>
          <w:tcPr>
            <w:tcW w:w="1559" w:type="dxa"/>
            <w:shd w:val="pct30" w:color="FFFF00" w:fill="auto"/>
          </w:tcPr>
          <w:p w14:paraId="1DD898F2" w14:textId="2BD4EE63" w:rsidR="00830A69" w:rsidRPr="00410371" w:rsidRDefault="002D5285" w:rsidP="00B3248E">
            <w:pPr>
              <w:pStyle w:val="CRCoverPage"/>
              <w:spacing w:after="0"/>
              <w:jc w:val="right"/>
              <w:rPr>
                <w:b/>
                <w:noProof/>
                <w:sz w:val="28"/>
              </w:rPr>
            </w:pPr>
            <w:r>
              <w:fldChar w:fldCharType="begin"/>
            </w:r>
            <w:r>
              <w:instrText xml:space="preserve"> DOCPROPERTY  Spec#  \* MERGEFORMAT </w:instrText>
            </w:r>
            <w:r>
              <w:fldChar w:fldCharType="separate"/>
            </w:r>
            <w:r w:rsidR="00830A69">
              <w:rPr>
                <w:b/>
                <w:noProof/>
                <w:sz w:val="28"/>
              </w:rPr>
              <w:t>36.101</w:t>
            </w:r>
            <w:r>
              <w:rPr>
                <w:b/>
                <w:noProof/>
                <w:sz w:val="28"/>
              </w:rPr>
              <w:fldChar w:fldCharType="end"/>
            </w:r>
          </w:p>
        </w:tc>
        <w:tc>
          <w:tcPr>
            <w:tcW w:w="709" w:type="dxa"/>
          </w:tcPr>
          <w:p w14:paraId="19703B4E" w14:textId="77777777" w:rsidR="00830A69" w:rsidRDefault="00830A69" w:rsidP="00B3248E">
            <w:pPr>
              <w:pStyle w:val="CRCoverPage"/>
              <w:spacing w:after="0"/>
              <w:jc w:val="center"/>
              <w:rPr>
                <w:noProof/>
              </w:rPr>
            </w:pPr>
            <w:r>
              <w:rPr>
                <w:b/>
                <w:noProof/>
                <w:sz w:val="28"/>
              </w:rPr>
              <w:t>CR</w:t>
            </w:r>
          </w:p>
        </w:tc>
        <w:tc>
          <w:tcPr>
            <w:tcW w:w="1276" w:type="dxa"/>
            <w:shd w:val="pct30" w:color="FFFF00" w:fill="auto"/>
          </w:tcPr>
          <w:p w14:paraId="019FEC71" w14:textId="223E117C" w:rsidR="00830A69" w:rsidRPr="00410371" w:rsidRDefault="002D5285" w:rsidP="00AE7FF8">
            <w:pPr>
              <w:pStyle w:val="CRCoverPage"/>
              <w:spacing w:after="0"/>
              <w:rPr>
                <w:noProof/>
              </w:rPr>
            </w:pPr>
            <w:r>
              <w:fldChar w:fldCharType="begin"/>
            </w:r>
            <w:r>
              <w:instrText xml:space="preserve"> DOCPROPERTY  Cr#  \* MERGEFORMAT </w:instrText>
            </w:r>
            <w:r>
              <w:fldChar w:fldCharType="separate"/>
            </w:r>
            <w:r w:rsidR="008C5935">
              <w:rPr>
                <w:b/>
                <w:noProof/>
                <w:sz w:val="28"/>
              </w:rPr>
              <w:t>580</w:t>
            </w:r>
            <w:r w:rsidR="00B53589">
              <w:rPr>
                <w:b/>
                <w:noProof/>
                <w:sz w:val="28"/>
              </w:rPr>
              <w:t>3</w:t>
            </w:r>
            <w:r>
              <w:rPr>
                <w:b/>
                <w:noProof/>
                <w:sz w:val="28"/>
              </w:rPr>
              <w:fldChar w:fldCharType="end"/>
            </w:r>
          </w:p>
        </w:tc>
        <w:tc>
          <w:tcPr>
            <w:tcW w:w="709" w:type="dxa"/>
          </w:tcPr>
          <w:p w14:paraId="6F3E5B01" w14:textId="77777777" w:rsidR="00830A69" w:rsidRDefault="00830A69" w:rsidP="00B3248E">
            <w:pPr>
              <w:pStyle w:val="CRCoverPage"/>
              <w:tabs>
                <w:tab w:val="right" w:pos="625"/>
              </w:tabs>
              <w:spacing w:after="0"/>
              <w:jc w:val="center"/>
              <w:rPr>
                <w:noProof/>
              </w:rPr>
            </w:pPr>
            <w:r>
              <w:rPr>
                <w:b/>
                <w:bCs/>
                <w:noProof/>
                <w:sz w:val="28"/>
              </w:rPr>
              <w:t>rev</w:t>
            </w:r>
          </w:p>
        </w:tc>
        <w:tc>
          <w:tcPr>
            <w:tcW w:w="992" w:type="dxa"/>
            <w:shd w:val="pct30" w:color="FFFF00" w:fill="auto"/>
          </w:tcPr>
          <w:p w14:paraId="463618CB" w14:textId="676A613E" w:rsidR="00830A69" w:rsidRPr="00410371" w:rsidRDefault="00EB6B0F" w:rsidP="00B3248E">
            <w:pPr>
              <w:pStyle w:val="CRCoverPage"/>
              <w:spacing w:after="0"/>
              <w:jc w:val="center"/>
              <w:rPr>
                <w:b/>
                <w:noProof/>
              </w:rPr>
            </w:pPr>
            <w:r>
              <w:rPr>
                <w:b/>
                <w:noProof/>
                <w:sz w:val="28"/>
              </w:rPr>
              <w:t>-</w:t>
            </w:r>
          </w:p>
        </w:tc>
        <w:tc>
          <w:tcPr>
            <w:tcW w:w="2410" w:type="dxa"/>
          </w:tcPr>
          <w:p w14:paraId="24620AA0" w14:textId="77777777" w:rsidR="00830A69" w:rsidRDefault="00830A69" w:rsidP="00B3248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03E5EA9" w14:textId="010E697B" w:rsidR="00830A69" w:rsidRPr="00410371" w:rsidRDefault="002D5285" w:rsidP="00B3248E">
            <w:pPr>
              <w:pStyle w:val="CRCoverPage"/>
              <w:spacing w:after="0"/>
              <w:jc w:val="center"/>
              <w:rPr>
                <w:noProof/>
                <w:sz w:val="28"/>
              </w:rPr>
            </w:pPr>
            <w:r>
              <w:fldChar w:fldCharType="begin"/>
            </w:r>
            <w:r>
              <w:instrText xml:space="preserve"> DOCPROPERTY  Version  \* MERGEFORMAT </w:instrText>
            </w:r>
            <w:r>
              <w:fldChar w:fldCharType="separate"/>
            </w:r>
            <w:r w:rsidR="00830A69">
              <w:rPr>
                <w:b/>
                <w:noProof/>
                <w:sz w:val="28"/>
              </w:rPr>
              <w:t>1</w:t>
            </w:r>
            <w:r w:rsidR="00B53589">
              <w:rPr>
                <w:b/>
                <w:noProof/>
                <w:sz w:val="28"/>
              </w:rPr>
              <w:t>2</w:t>
            </w:r>
            <w:r w:rsidR="00830A69">
              <w:rPr>
                <w:b/>
                <w:noProof/>
                <w:sz w:val="28"/>
              </w:rPr>
              <w:t>.</w:t>
            </w:r>
            <w:r w:rsidR="002757F1">
              <w:rPr>
                <w:b/>
                <w:noProof/>
                <w:sz w:val="28"/>
              </w:rPr>
              <w:t>27</w:t>
            </w:r>
            <w:r w:rsidR="00830A69">
              <w:rPr>
                <w:b/>
                <w:noProof/>
                <w:sz w:val="28"/>
              </w:rPr>
              <w:t>.0</w:t>
            </w:r>
            <w:r>
              <w:rPr>
                <w:b/>
                <w:noProof/>
                <w:sz w:val="28"/>
              </w:rPr>
              <w:fldChar w:fldCharType="end"/>
            </w:r>
          </w:p>
        </w:tc>
        <w:tc>
          <w:tcPr>
            <w:tcW w:w="143" w:type="dxa"/>
            <w:tcBorders>
              <w:right w:val="single" w:sz="4" w:space="0" w:color="auto"/>
            </w:tcBorders>
          </w:tcPr>
          <w:p w14:paraId="53C25E9F" w14:textId="77777777" w:rsidR="00830A69" w:rsidRDefault="00830A69" w:rsidP="00B3248E">
            <w:pPr>
              <w:pStyle w:val="CRCoverPage"/>
              <w:spacing w:after="0"/>
              <w:rPr>
                <w:noProof/>
              </w:rPr>
            </w:pPr>
          </w:p>
        </w:tc>
      </w:tr>
      <w:tr w:rsidR="00830A69" w14:paraId="29C35A98" w14:textId="77777777" w:rsidTr="00B3248E">
        <w:tc>
          <w:tcPr>
            <w:tcW w:w="9641" w:type="dxa"/>
            <w:gridSpan w:val="9"/>
            <w:tcBorders>
              <w:left w:val="single" w:sz="4" w:space="0" w:color="auto"/>
              <w:right w:val="single" w:sz="4" w:space="0" w:color="auto"/>
            </w:tcBorders>
          </w:tcPr>
          <w:p w14:paraId="506E125D" w14:textId="77777777" w:rsidR="00830A69" w:rsidRDefault="00830A69" w:rsidP="00B3248E">
            <w:pPr>
              <w:pStyle w:val="CRCoverPage"/>
              <w:spacing w:after="0"/>
              <w:rPr>
                <w:noProof/>
              </w:rPr>
            </w:pPr>
          </w:p>
        </w:tc>
      </w:tr>
      <w:tr w:rsidR="00830A69" w14:paraId="68E2CD54" w14:textId="77777777" w:rsidTr="00B3248E">
        <w:tc>
          <w:tcPr>
            <w:tcW w:w="9641" w:type="dxa"/>
            <w:gridSpan w:val="9"/>
            <w:tcBorders>
              <w:top w:val="single" w:sz="4" w:space="0" w:color="auto"/>
            </w:tcBorders>
          </w:tcPr>
          <w:p w14:paraId="467746C5" w14:textId="77777777" w:rsidR="00830A69" w:rsidRPr="00F25D98" w:rsidRDefault="00830A69" w:rsidP="00B3248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30A69" w14:paraId="7BDF31A3" w14:textId="77777777" w:rsidTr="00B3248E">
        <w:tc>
          <w:tcPr>
            <w:tcW w:w="9641" w:type="dxa"/>
            <w:gridSpan w:val="9"/>
          </w:tcPr>
          <w:p w14:paraId="5FEC0095" w14:textId="77777777" w:rsidR="00830A69" w:rsidRDefault="00830A69" w:rsidP="00B3248E">
            <w:pPr>
              <w:pStyle w:val="CRCoverPage"/>
              <w:spacing w:after="0"/>
              <w:rPr>
                <w:noProof/>
                <w:sz w:val="8"/>
                <w:szCs w:val="8"/>
              </w:rPr>
            </w:pPr>
          </w:p>
        </w:tc>
      </w:tr>
    </w:tbl>
    <w:p w14:paraId="3C802E6E" w14:textId="77777777" w:rsidR="00830A69" w:rsidRDefault="00830A69" w:rsidP="00830A6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30A69" w14:paraId="34FAFD38" w14:textId="77777777" w:rsidTr="00B3248E">
        <w:tc>
          <w:tcPr>
            <w:tcW w:w="2835" w:type="dxa"/>
          </w:tcPr>
          <w:p w14:paraId="1C820150" w14:textId="77777777" w:rsidR="00830A69" w:rsidRDefault="00830A69" w:rsidP="00B3248E">
            <w:pPr>
              <w:pStyle w:val="CRCoverPage"/>
              <w:tabs>
                <w:tab w:val="right" w:pos="2751"/>
              </w:tabs>
              <w:spacing w:after="0"/>
              <w:rPr>
                <w:b/>
                <w:i/>
                <w:noProof/>
              </w:rPr>
            </w:pPr>
            <w:r>
              <w:rPr>
                <w:b/>
                <w:i/>
                <w:noProof/>
              </w:rPr>
              <w:t>Proposed change affects:</w:t>
            </w:r>
          </w:p>
        </w:tc>
        <w:tc>
          <w:tcPr>
            <w:tcW w:w="1418" w:type="dxa"/>
          </w:tcPr>
          <w:p w14:paraId="42791B40" w14:textId="77777777" w:rsidR="00830A69" w:rsidRDefault="00830A69" w:rsidP="00B3248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B174123" w14:textId="77777777" w:rsidR="00830A69" w:rsidRDefault="00830A69" w:rsidP="00B3248E">
            <w:pPr>
              <w:pStyle w:val="CRCoverPage"/>
              <w:spacing w:after="0"/>
              <w:jc w:val="center"/>
              <w:rPr>
                <w:b/>
                <w:caps/>
                <w:noProof/>
              </w:rPr>
            </w:pPr>
          </w:p>
        </w:tc>
        <w:tc>
          <w:tcPr>
            <w:tcW w:w="709" w:type="dxa"/>
            <w:tcBorders>
              <w:left w:val="single" w:sz="4" w:space="0" w:color="auto"/>
            </w:tcBorders>
          </w:tcPr>
          <w:p w14:paraId="062AC238" w14:textId="77777777" w:rsidR="00830A69" w:rsidRDefault="00830A69" w:rsidP="00B3248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169A467" w14:textId="0B2478CB" w:rsidR="00830A69" w:rsidRDefault="00B57131" w:rsidP="00B3248E">
            <w:pPr>
              <w:pStyle w:val="CRCoverPage"/>
              <w:spacing w:after="0"/>
              <w:jc w:val="center"/>
              <w:rPr>
                <w:b/>
                <w:caps/>
                <w:noProof/>
              </w:rPr>
            </w:pPr>
            <w:r>
              <w:rPr>
                <w:b/>
                <w:caps/>
                <w:noProof/>
              </w:rPr>
              <w:t>X</w:t>
            </w:r>
          </w:p>
        </w:tc>
        <w:tc>
          <w:tcPr>
            <w:tcW w:w="2126" w:type="dxa"/>
          </w:tcPr>
          <w:p w14:paraId="3CD4D6E3" w14:textId="77777777" w:rsidR="00830A69" w:rsidRDefault="00830A69" w:rsidP="00B3248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44A9A4" w14:textId="113AC576" w:rsidR="00830A69" w:rsidRDefault="00830A69" w:rsidP="00B3248E">
            <w:pPr>
              <w:pStyle w:val="CRCoverPage"/>
              <w:spacing w:after="0"/>
              <w:jc w:val="center"/>
              <w:rPr>
                <w:b/>
                <w:caps/>
                <w:noProof/>
              </w:rPr>
            </w:pPr>
          </w:p>
        </w:tc>
        <w:tc>
          <w:tcPr>
            <w:tcW w:w="1418" w:type="dxa"/>
            <w:tcBorders>
              <w:left w:val="nil"/>
            </w:tcBorders>
          </w:tcPr>
          <w:p w14:paraId="012CD6FE" w14:textId="77777777" w:rsidR="00830A69" w:rsidRDefault="00830A69" w:rsidP="00B3248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0407CA8" w14:textId="77777777" w:rsidR="00830A69" w:rsidRDefault="00830A69" w:rsidP="00B3248E">
            <w:pPr>
              <w:pStyle w:val="CRCoverPage"/>
              <w:spacing w:after="0"/>
              <w:jc w:val="center"/>
              <w:rPr>
                <w:b/>
                <w:bCs/>
                <w:caps/>
                <w:noProof/>
              </w:rPr>
            </w:pPr>
          </w:p>
        </w:tc>
      </w:tr>
    </w:tbl>
    <w:p w14:paraId="1BD11790" w14:textId="77777777" w:rsidR="00830A69" w:rsidRDefault="00830A69" w:rsidP="00830A6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30A69" w14:paraId="6DB1C592" w14:textId="77777777" w:rsidTr="00B3248E">
        <w:tc>
          <w:tcPr>
            <w:tcW w:w="9640" w:type="dxa"/>
            <w:gridSpan w:val="11"/>
          </w:tcPr>
          <w:p w14:paraId="3F81B2B6" w14:textId="77777777" w:rsidR="00830A69" w:rsidRDefault="00830A69" w:rsidP="00B3248E">
            <w:pPr>
              <w:pStyle w:val="CRCoverPage"/>
              <w:spacing w:after="0"/>
              <w:rPr>
                <w:noProof/>
                <w:sz w:val="8"/>
                <w:szCs w:val="8"/>
              </w:rPr>
            </w:pPr>
          </w:p>
        </w:tc>
      </w:tr>
      <w:tr w:rsidR="00830A69" w14:paraId="07953637" w14:textId="77777777" w:rsidTr="00B3248E">
        <w:tc>
          <w:tcPr>
            <w:tcW w:w="1843" w:type="dxa"/>
            <w:tcBorders>
              <w:top w:val="single" w:sz="4" w:space="0" w:color="auto"/>
              <w:left w:val="single" w:sz="4" w:space="0" w:color="auto"/>
            </w:tcBorders>
          </w:tcPr>
          <w:p w14:paraId="57F56547" w14:textId="77777777" w:rsidR="00830A69" w:rsidRDefault="00830A69" w:rsidP="00B3248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C3B3CB7" w14:textId="4B9336E7" w:rsidR="00830A69" w:rsidRDefault="00830A69" w:rsidP="00B3248E">
            <w:pPr>
              <w:pStyle w:val="CRCoverPage"/>
              <w:spacing w:after="0"/>
              <w:ind w:left="100"/>
              <w:rPr>
                <w:noProof/>
              </w:rPr>
            </w:pPr>
            <w:r>
              <w:t xml:space="preserve">CR for </w:t>
            </w:r>
            <w:r w:rsidR="002F552F">
              <w:t>updates</w:t>
            </w:r>
            <w:r>
              <w:t xml:space="preserve"> related to </w:t>
            </w:r>
            <w:r w:rsidR="00A71204">
              <w:t>LTE b</w:t>
            </w:r>
            <w:r>
              <w:t xml:space="preserve">and 24 </w:t>
            </w:r>
            <w:r w:rsidR="00A71204">
              <w:t>in 36.101 (Rel-1</w:t>
            </w:r>
            <w:r w:rsidR="001D559F">
              <w:t>2</w:t>
            </w:r>
            <w:r w:rsidR="00A71204">
              <w:t>)</w:t>
            </w:r>
          </w:p>
        </w:tc>
      </w:tr>
      <w:tr w:rsidR="00830A69" w14:paraId="6C538C1C" w14:textId="77777777" w:rsidTr="00B3248E">
        <w:tc>
          <w:tcPr>
            <w:tcW w:w="1843" w:type="dxa"/>
            <w:tcBorders>
              <w:left w:val="single" w:sz="4" w:space="0" w:color="auto"/>
            </w:tcBorders>
          </w:tcPr>
          <w:p w14:paraId="024D87AB" w14:textId="77777777" w:rsidR="00830A69" w:rsidRDefault="00830A69" w:rsidP="00B3248E">
            <w:pPr>
              <w:pStyle w:val="CRCoverPage"/>
              <w:spacing w:after="0"/>
              <w:rPr>
                <w:b/>
                <w:i/>
                <w:noProof/>
                <w:sz w:val="8"/>
                <w:szCs w:val="8"/>
              </w:rPr>
            </w:pPr>
          </w:p>
        </w:tc>
        <w:tc>
          <w:tcPr>
            <w:tcW w:w="7797" w:type="dxa"/>
            <w:gridSpan w:val="10"/>
            <w:tcBorders>
              <w:right w:val="single" w:sz="4" w:space="0" w:color="auto"/>
            </w:tcBorders>
          </w:tcPr>
          <w:p w14:paraId="735A5A9F" w14:textId="77777777" w:rsidR="00830A69" w:rsidRDefault="00830A69" w:rsidP="00B3248E">
            <w:pPr>
              <w:pStyle w:val="CRCoverPage"/>
              <w:spacing w:after="0"/>
              <w:rPr>
                <w:noProof/>
                <w:sz w:val="8"/>
                <w:szCs w:val="8"/>
              </w:rPr>
            </w:pPr>
          </w:p>
        </w:tc>
      </w:tr>
      <w:tr w:rsidR="00830A69" w14:paraId="7FF25E5A" w14:textId="77777777" w:rsidTr="00B3248E">
        <w:tc>
          <w:tcPr>
            <w:tcW w:w="1843" w:type="dxa"/>
            <w:tcBorders>
              <w:left w:val="single" w:sz="4" w:space="0" w:color="auto"/>
            </w:tcBorders>
          </w:tcPr>
          <w:p w14:paraId="5C32F2CD" w14:textId="77777777" w:rsidR="00830A69" w:rsidRDefault="00830A69" w:rsidP="00B3248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997A37" w14:textId="32FB33C5" w:rsidR="00830A69" w:rsidRDefault="00830A69" w:rsidP="00B3248E">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Ligado Networks</w:t>
            </w:r>
            <w:r>
              <w:rPr>
                <w:noProof/>
              </w:rPr>
              <w:fldChar w:fldCharType="end"/>
            </w:r>
          </w:p>
        </w:tc>
      </w:tr>
      <w:tr w:rsidR="00830A69" w14:paraId="50124D8C" w14:textId="77777777" w:rsidTr="00B3248E">
        <w:tc>
          <w:tcPr>
            <w:tcW w:w="1843" w:type="dxa"/>
            <w:tcBorders>
              <w:left w:val="single" w:sz="4" w:space="0" w:color="auto"/>
            </w:tcBorders>
          </w:tcPr>
          <w:p w14:paraId="101AA2C0" w14:textId="77777777" w:rsidR="00830A69" w:rsidRDefault="00830A69" w:rsidP="00B3248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E2638F" w14:textId="77777777" w:rsidR="00830A69" w:rsidRDefault="00830A69" w:rsidP="00B3248E">
            <w:pPr>
              <w:pStyle w:val="CRCoverPage"/>
              <w:spacing w:after="0"/>
              <w:ind w:left="100"/>
              <w:rPr>
                <w:noProof/>
              </w:rPr>
            </w:pPr>
            <w:r>
              <w:rPr>
                <w:noProof/>
              </w:rPr>
              <w:t>R4</w:t>
            </w:r>
          </w:p>
        </w:tc>
      </w:tr>
      <w:tr w:rsidR="00830A69" w14:paraId="69CDFD7D" w14:textId="77777777" w:rsidTr="00B3248E">
        <w:tc>
          <w:tcPr>
            <w:tcW w:w="1843" w:type="dxa"/>
            <w:tcBorders>
              <w:left w:val="single" w:sz="4" w:space="0" w:color="auto"/>
            </w:tcBorders>
          </w:tcPr>
          <w:p w14:paraId="6935E393" w14:textId="77777777" w:rsidR="00830A69" w:rsidRDefault="00830A69" w:rsidP="00B3248E">
            <w:pPr>
              <w:pStyle w:val="CRCoverPage"/>
              <w:spacing w:after="0"/>
              <w:rPr>
                <w:b/>
                <w:i/>
                <w:noProof/>
                <w:sz w:val="8"/>
                <w:szCs w:val="8"/>
              </w:rPr>
            </w:pPr>
          </w:p>
        </w:tc>
        <w:tc>
          <w:tcPr>
            <w:tcW w:w="7797" w:type="dxa"/>
            <w:gridSpan w:val="10"/>
            <w:tcBorders>
              <w:right w:val="single" w:sz="4" w:space="0" w:color="auto"/>
            </w:tcBorders>
          </w:tcPr>
          <w:p w14:paraId="536877EF" w14:textId="77777777" w:rsidR="00830A69" w:rsidRDefault="00830A69" w:rsidP="00B3248E">
            <w:pPr>
              <w:pStyle w:val="CRCoverPage"/>
              <w:spacing w:after="0"/>
              <w:rPr>
                <w:noProof/>
                <w:sz w:val="8"/>
                <w:szCs w:val="8"/>
              </w:rPr>
            </w:pPr>
          </w:p>
        </w:tc>
      </w:tr>
      <w:tr w:rsidR="00830A69" w14:paraId="78A146F6" w14:textId="77777777" w:rsidTr="00B3248E">
        <w:tc>
          <w:tcPr>
            <w:tcW w:w="1843" w:type="dxa"/>
            <w:tcBorders>
              <w:left w:val="single" w:sz="4" w:space="0" w:color="auto"/>
            </w:tcBorders>
          </w:tcPr>
          <w:p w14:paraId="1E82934E" w14:textId="77777777" w:rsidR="00830A69" w:rsidRDefault="00830A69" w:rsidP="00B3248E">
            <w:pPr>
              <w:pStyle w:val="CRCoverPage"/>
              <w:tabs>
                <w:tab w:val="right" w:pos="1759"/>
              </w:tabs>
              <w:spacing w:after="0"/>
              <w:rPr>
                <w:b/>
                <w:i/>
                <w:noProof/>
              </w:rPr>
            </w:pPr>
            <w:r>
              <w:rPr>
                <w:b/>
                <w:i/>
                <w:noProof/>
              </w:rPr>
              <w:t>Work item code:</w:t>
            </w:r>
          </w:p>
        </w:tc>
        <w:tc>
          <w:tcPr>
            <w:tcW w:w="3686" w:type="dxa"/>
            <w:gridSpan w:val="5"/>
            <w:shd w:val="pct30" w:color="FFFF00" w:fill="auto"/>
          </w:tcPr>
          <w:p w14:paraId="1259EA96" w14:textId="22B75436" w:rsidR="00830A69" w:rsidRDefault="00830A69" w:rsidP="00B3248E">
            <w:pPr>
              <w:pStyle w:val="CRCoverPage"/>
              <w:spacing w:after="0"/>
              <w:ind w:left="100"/>
              <w:rPr>
                <w:noProof/>
              </w:rPr>
            </w:pPr>
            <w:r>
              <w:rPr>
                <w:noProof/>
              </w:rPr>
              <w:t>LTE_B24</w:t>
            </w:r>
            <w:r w:rsidR="006F4FF9">
              <w:rPr>
                <w:noProof/>
              </w:rPr>
              <w:t>_</w:t>
            </w:r>
            <w:r>
              <w:rPr>
                <w:noProof/>
              </w:rPr>
              <w:t>mod-Core</w:t>
            </w:r>
          </w:p>
        </w:tc>
        <w:tc>
          <w:tcPr>
            <w:tcW w:w="567" w:type="dxa"/>
            <w:tcBorders>
              <w:left w:val="nil"/>
            </w:tcBorders>
          </w:tcPr>
          <w:p w14:paraId="1E892867" w14:textId="77777777" w:rsidR="00830A69" w:rsidRDefault="00830A69" w:rsidP="00B3248E">
            <w:pPr>
              <w:pStyle w:val="CRCoverPage"/>
              <w:spacing w:after="0"/>
              <w:ind w:right="100"/>
              <w:rPr>
                <w:noProof/>
              </w:rPr>
            </w:pPr>
          </w:p>
        </w:tc>
        <w:tc>
          <w:tcPr>
            <w:tcW w:w="1417" w:type="dxa"/>
            <w:gridSpan w:val="3"/>
            <w:tcBorders>
              <w:left w:val="nil"/>
            </w:tcBorders>
          </w:tcPr>
          <w:p w14:paraId="0EDFBBD5" w14:textId="77777777" w:rsidR="00830A69" w:rsidRDefault="00830A69" w:rsidP="00B3248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83587A3" w14:textId="7B821C15" w:rsidR="00830A69" w:rsidRDefault="00830A69" w:rsidP="00B3248E">
            <w:pPr>
              <w:pStyle w:val="CRCoverPage"/>
              <w:spacing w:after="0"/>
              <w:ind w:left="100"/>
              <w:rPr>
                <w:noProof/>
              </w:rPr>
            </w:pPr>
            <w:r>
              <w:t>202</w:t>
            </w:r>
            <w:r w:rsidR="00B57131">
              <w:t>1</w:t>
            </w:r>
            <w:r>
              <w:t>-</w:t>
            </w:r>
            <w:r w:rsidR="0038555E">
              <w:t>8</w:t>
            </w:r>
            <w:r>
              <w:t>-</w:t>
            </w:r>
            <w:r w:rsidR="0038555E">
              <w:t>6</w:t>
            </w:r>
          </w:p>
        </w:tc>
      </w:tr>
      <w:tr w:rsidR="00830A69" w14:paraId="34C8037E" w14:textId="77777777" w:rsidTr="00B3248E">
        <w:tc>
          <w:tcPr>
            <w:tcW w:w="1843" w:type="dxa"/>
            <w:tcBorders>
              <w:left w:val="single" w:sz="4" w:space="0" w:color="auto"/>
            </w:tcBorders>
          </w:tcPr>
          <w:p w14:paraId="5E2C47E6" w14:textId="77777777" w:rsidR="00830A69" w:rsidRDefault="00830A69" w:rsidP="00B3248E">
            <w:pPr>
              <w:pStyle w:val="CRCoverPage"/>
              <w:spacing w:after="0"/>
              <w:rPr>
                <w:b/>
                <w:i/>
                <w:noProof/>
                <w:sz w:val="8"/>
                <w:szCs w:val="8"/>
              </w:rPr>
            </w:pPr>
          </w:p>
        </w:tc>
        <w:tc>
          <w:tcPr>
            <w:tcW w:w="1986" w:type="dxa"/>
            <w:gridSpan w:val="4"/>
          </w:tcPr>
          <w:p w14:paraId="63CF1832" w14:textId="77777777" w:rsidR="00830A69" w:rsidRDefault="00830A69" w:rsidP="00B3248E">
            <w:pPr>
              <w:pStyle w:val="CRCoverPage"/>
              <w:spacing w:after="0"/>
              <w:rPr>
                <w:noProof/>
                <w:sz w:val="8"/>
                <w:szCs w:val="8"/>
              </w:rPr>
            </w:pPr>
          </w:p>
        </w:tc>
        <w:tc>
          <w:tcPr>
            <w:tcW w:w="2267" w:type="dxa"/>
            <w:gridSpan w:val="2"/>
          </w:tcPr>
          <w:p w14:paraId="1AE0279C" w14:textId="77777777" w:rsidR="00830A69" w:rsidRDefault="00830A69" w:rsidP="00B3248E">
            <w:pPr>
              <w:pStyle w:val="CRCoverPage"/>
              <w:spacing w:after="0"/>
              <w:rPr>
                <w:noProof/>
                <w:sz w:val="8"/>
                <w:szCs w:val="8"/>
              </w:rPr>
            </w:pPr>
          </w:p>
        </w:tc>
        <w:tc>
          <w:tcPr>
            <w:tcW w:w="1417" w:type="dxa"/>
            <w:gridSpan w:val="3"/>
          </w:tcPr>
          <w:p w14:paraId="245C3F4D" w14:textId="77777777" w:rsidR="00830A69" w:rsidRDefault="00830A69" w:rsidP="00B3248E">
            <w:pPr>
              <w:pStyle w:val="CRCoverPage"/>
              <w:spacing w:after="0"/>
              <w:rPr>
                <w:noProof/>
                <w:sz w:val="8"/>
                <w:szCs w:val="8"/>
              </w:rPr>
            </w:pPr>
          </w:p>
        </w:tc>
        <w:tc>
          <w:tcPr>
            <w:tcW w:w="2127" w:type="dxa"/>
            <w:tcBorders>
              <w:right w:val="single" w:sz="4" w:space="0" w:color="auto"/>
            </w:tcBorders>
          </w:tcPr>
          <w:p w14:paraId="01F52639" w14:textId="77777777" w:rsidR="00830A69" w:rsidRDefault="00830A69" w:rsidP="00B3248E">
            <w:pPr>
              <w:pStyle w:val="CRCoverPage"/>
              <w:spacing w:after="0"/>
              <w:rPr>
                <w:noProof/>
                <w:sz w:val="8"/>
                <w:szCs w:val="8"/>
              </w:rPr>
            </w:pPr>
          </w:p>
        </w:tc>
      </w:tr>
      <w:tr w:rsidR="00830A69" w14:paraId="569DF571" w14:textId="77777777" w:rsidTr="00B3248E">
        <w:trPr>
          <w:cantSplit/>
        </w:trPr>
        <w:tc>
          <w:tcPr>
            <w:tcW w:w="1843" w:type="dxa"/>
            <w:tcBorders>
              <w:left w:val="single" w:sz="4" w:space="0" w:color="auto"/>
            </w:tcBorders>
          </w:tcPr>
          <w:p w14:paraId="783AC7BF" w14:textId="77777777" w:rsidR="00830A69" w:rsidRDefault="00830A69" w:rsidP="00B3248E">
            <w:pPr>
              <w:pStyle w:val="CRCoverPage"/>
              <w:tabs>
                <w:tab w:val="right" w:pos="1759"/>
              </w:tabs>
              <w:spacing w:after="0"/>
              <w:rPr>
                <w:b/>
                <w:i/>
                <w:noProof/>
              </w:rPr>
            </w:pPr>
            <w:r>
              <w:rPr>
                <w:b/>
                <w:i/>
                <w:noProof/>
              </w:rPr>
              <w:t>Category:</w:t>
            </w:r>
          </w:p>
        </w:tc>
        <w:tc>
          <w:tcPr>
            <w:tcW w:w="851" w:type="dxa"/>
            <w:shd w:val="pct30" w:color="FFFF00" w:fill="auto"/>
          </w:tcPr>
          <w:p w14:paraId="020DEC77" w14:textId="6E357387" w:rsidR="00830A69" w:rsidRDefault="002757F1" w:rsidP="00B3248E">
            <w:pPr>
              <w:pStyle w:val="CRCoverPage"/>
              <w:spacing w:after="0"/>
              <w:ind w:left="100" w:right="-609"/>
              <w:rPr>
                <w:b/>
                <w:noProof/>
              </w:rPr>
            </w:pPr>
            <w:r>
              <w:rPr>
                <w:b/>
                <w:noProof/>
              </w:rPr>
              <w:t>A</w:t>
            </w:r>
          </w:p>
        </w:tc>
        <w:tc>
          <w:tcPr>
            <w:tcW w:w="3402" w:type="dxa"/>
            <w:gridSpan w:val="5"/>
            <w:tcBorders>
              <w:left w:val="nil"/>
            </w:tcBorders>
          </w:tcPr>
          <w:p w14:paraId="6B35514B" w14:textId="77777777" w:rsidR="00830A69" w:rsidRDefault="00830A69" w:rsidP="00B3248E">
            <w:pPr>
              <w:pStyle w:val="CRCoverPage"/>
              <w:spacing w:after="0"/>
              <w:rPr>
                <w:noProof/>
              </w:rPr>
            </w:pPr>
          </w:p>
        </w:tc>
        <w:tc>
          <w:tcPr>
            <w:tcW w:w="1417" w:type="dxa"/>
            <w:gridSpan w:val="3"/>
            <w:tcBorders>
              <w:left w:val="nil"/>
            </w:tcBorders>
          </w:tcPr>
          <w:p w14:paraId="777C8FB3" w14:textId="77777777" w:rsidR="00830A69" w:rsidRDefault="00830A69" w:rsidP="00B3248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0A1B4B3" w14:textId="6443960E" w:rsidR="00830A69" w:rsidRDefault="00830A69" w:rsidP="00B3248E">
            <w:pPr>
              <w:pStyle w:val="CRCoverPage"/>
              <w:spacing w:after="0"/>
              <w:ind w:left="100"/>
              <w:rPr>
                <w:noProof/>
              </w:rPr>
            </w:pPr>
            <w:r>
              <w:t>Rel-1</w:t>
            </w:r>
            <w:r w:rsidR="00B53589">
              <w:t>2</w:t>
            </w:r>
          </w:p>
        </w:tc>
      </w:tr>
      <w:tr w:rsidR="00830A69" w14:paraId="6D60E1CB" w14:textId="77777777" w:rsidTr="00B3248E">
        <w:tc>
          <w:tcPr>
            <w:tcW w:w="1843" w:type="dxa"/>
            <w:tcBorders>
              <w:left w:val="single" w:sz="4" w:space="0" w:color="auto"/>
              <w:bottom w:val="single" w:sz="4" w:space="0" w:color="auto"/>
            </w:tcBorders>
          </w:tcPr>
          <w:p w14:paraId="04DDD5A9" w14:textId="77777777" w:rsidR="00830A69" w:rsidRDefault="00830A69" w:rsidP="00B3248E">
            <w:pPr>
              <w:pStyle w:val="CRCoverPage"/>
              <w:spacing w:after="0"/>
              <w:rPr>
                <w:b/>
                <w:i/>
                <w:noProof/>
              </w:rPr>
            </w:pPr>
          </w:p>
        </w:tc>
        <w:tc>
          <w:tcPr>
            <w:tcW w:w="4677" w:type="dxa"/>
            <w:gridSpan w:val="8"/>
            <w:tcBorders>
              <w:bottom w:val="single" w:sz="4" w:space="0" w:color="auto"/>
            </w:tcBorders>
          </w:tcPr>
          <w:p w14:paraId="4D5A58A9" w14:textId="77777777" w:rsidR="00830A69" w:rsidRDefault="00830A69" w:rsidP="00B3248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E0821F0" w14:textId="77777777" w:rsidR="00830A69" w:rsidRDefault="00830A69" w:rsidP="00B3248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90AC629" w14:textId="77777777" w:rsidR="00830A69" w:rsidRPr="007C2097" w:rsidRDefault="00830A69" w:rsidP="00B3248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830A69" w14:paraId="3F72FDAB" w14:textId="77777777" w:rsidTr="00B3248E">
        <w:tc>
          <w:tcPr>
            <w:tcW w:w="1843" w:type="dxa"/>
          </w:tcPr>
          <w:p w14:paraId="38C30CDA" w14:textId="77777777" w:rsidR="00830A69" w:rsidRDefault="00830A69" w:rsidP="00B3248E">
            <w:pPr>
              <w:pStyle w:val="CRCoverPage"/>
              <w:spacing w:after="0"/>
              <w:rPr>
                <w:b/>
                <w:i/>
                <w:noProof/>
                <w:sz w:val="8"/>
                <w:szCs w:val="8"/>
              </w:rPr>
            </w:pPr>
          </w:p>
        </w:tc>
        <w:tc>
          <w:tcPr>
            <w:tcW w:w="7797" w:type="dxa"/>
            <w:gridSpan w:val="10"/>
          </w:tcPr>
          <w:p w14:paraId="2DD0D473" w14:textId="77777777" w:rsidR="00830A69" w:rsidRDefault="00830A69" w:rsidP="00B3248E">
            <w:pPr>
              <w:pStyle w:val="CRCoverPage"/>
              <w:spacing w:after="0"/>
              <w:rPr>
                <w:noProof/>
                <w:sz w:val="8"/>
                <w:szCs w:val="8"/>
              </w:rPr>
            </w:pPr>
          </w:p>
        </w:tc>
      </w:tr>
      <w:tr w:rsidR="00830A69" w14:paraId="3679500E" w14:textId="77777777" w:rsidTr="00B3248E">
        <w:tc>
          <w:tcPr>
            <w:tcW w:w="2694" w:type="dxa"/>
            <w:gridSpan w:val="2"/>
            <w:tcBorders>
              <w:top w:val="single" w:sz="4" w:space="0" w:color="auto"/>
              <w:left w:val="single" w:sz="4" w:space="0" w:color="auto"/>
            </w:tcBorders>
          </w:tcPr>
          <w:p w14:paraId="397A644F" w14:textId="77777777" w:rsidR="00830A69" w:rsidRDefault="00830A69" w:rsidP="00B3248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76706B7" w14:textId="31585541" w:rsidR="00830A69" w:rsidRDefault="00873D57" w:rsidP="00B3248E">
            <w:pPr>
              <w:pStyle w:val="CRCoverPage"/>
              <w:spacing w:after="0"/>
              <w:ind w:left="100"/>
            </w:pPr>
            <w:r>
              <w:rPr>
                <w:noProof/>
              </w:rPr>
              <w:t>At RAN#9</w:t>
            </w:r>
            <w:r w:rsidR="00D35B5C">
              <w:rPr>
                <w:noProof/>
              </w:rPr>
              <w:t>2</w:t>
            </w:r>
            <w:r>
              <w:rPr>
                <w:noProof/>
              </w:rPr>
              <w:t xml:space="preserve">e, </w:t>
            </w:r>
            <w:r w:rsidR="00830A69">
              <w:rPr>
                <w:noProof/>
              </w:rPr>
              <w:t xml:space="preserve">Band 24 </w:t>
            </w:r>
            <w:r w:rsidR="0038555E">
              <w:rPr>
                <w:noProof/>
              </w:rPr>
              <w:t xml:space="preserve">Tx MOP </w:t>
            </w:r>
            <w:r>
              <w:rPr>
                <w:noProof/>
              </w:rPr>
              <w:t xml:space="preserve">requirements </w:t>
            </w:r>
            <w:r w:rsidR="00830A69">
              <w:rPr>
                <w:noProof/>
              </w:rPr>
              <w:t>w</w:t>
            </w:r>
            <w:r>
              <w:rPr>
                <w:noProof/>
              </w:rPr>
              <w:t>ere</w:t>
            </w:r>
            <w:r w:rsidR="00830A69">
              <w:rPr>
                <w:noProof/>
              </w:rPr>
              <w:t xml:space="preserve"> update</w:t>
            </w:r>
            <w:r w:rsidR="002F552F">
              <w:rPr>
                <w:noProof/>
              </w:rPr>
              <w:t>d</w:t>
            </w:r>
            <w:r w:rsidR="0038555E">
              <w:rPr>
                <w:noProof/>
              </w:rPr>
              <w:t>. However, a similar update was not made for Tx MOP requirements for UL MIMO.</w:t>
            </w:r>
            <w:r w:rsidR="00AB1D7C">
              <w:rPr>
                <w:noProof/>
              </w:rPr>
              <w:t xml:space="preserve"> </w:t>
            </w:r>
          </w:p>
        </w:tc>
      </w:tr>
      <w:tr w:rsidR="00830A69" w14:paraId="44BAEF10" w14:textId="77777777" w:rsidTr="00B3248E">
        <w:tc>
          <w:tcPr>
            <w:tcW w:w="2694" w:type="dxa"/>
            <w:gridSpan w:val="2"/>
            <w:tcBorders>
              <w:left w:val="single" w:sz="4" w:space="0" w:color="auto"/>
            </w:tcBorders>
          </w:tcPr>
          <w:p w14:paraId="6700FE0D" w14:textId="77777777" w:rsidR="00830A69" w:rsidRDefault="00830A69" w:rsidP="00B3248E">
            <w:pPr>
              <w:pStyle w:val="CRCoverPage"/>
              <w:spacing w:after="0"/>
              <w:rPr>
                <w:b/>
                <w:i/>
                <w:noProof/>
                <w:sz w:val="8"/>
                <w:szCs w:val="8"/>
              </w:rPr>
            </w:pPr>
          </w:p>
        </w:tc>
        <w:tc>
          <w:tcPr>
            <w:tcW w:w="6946" w:type="dxa"/>
            <w:gridSpan w:val="9"/>
            <w:tcBorders>
              <w:right w:val="single" w:sz="4" w:space="0" w:color="auto"/>
            </w:tcBorders>
          </w:tcPr>
          <w:p w14:paraId="2C1F382D" w14:textId="77777777" w:rsidR="00830A69" w:rsidRDefault="00830A69" w:rsidP="00B3248E">
            <w:pPr>
              <w:pStyle w:val="CRCoverPage"/>
              <w:spacing w:after="0"/>
              <w:rPr>
                <w:noProof/>
                <w:sz w:val="8"/>
                <w:szCs w:val="8"/>
              </w:rPr>
            </w:pPr>
          </w:p>
        </w:tc>
      </w:tr>
      <w:tr w:rsidR="00830A69" w14:paraId="3F90B97F" w14:textId="77777777" w:rsidTr="00B3248E">
        <w:tc>
          <w:tcPr>
            <w:tcW w:w="2694" w:type="dxa"/>
            <w:gridSpan w:val="2"/>
            <w:tcBorders>
              <w:left w:val="single" w:sz="4" w:space="0" w:color="auto"/>
            </w:tcBorders>
          </w:tcPr>
          <w:p w14:paraId="5272150C" w14:textId="77777777" w:rsidR="00830A69" w:rsidRDefault="00830A69" w:rsidP="00B3248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D9E5E33" w14:textId="28B2D828" w:rsidR="00830A69" w:rsidRDefault="0038555E" w:rsidP="00B3248E">
            <w:pPr>
              <w:pStyle w:val="CRCoverPage"/>
              <w:spacing w:after="0"/>
              <w:ind w:left="100"/>
              <w:rPr>
                <w:noProof/>
              </w:rPr>
            </w:pPr>
            <w:r>
              <w:rPr>
                <w:noProof/>
              </w:rPr>
              <w:t>Updating Tx MOP for UL MIMO</w:t>
            </w:r>
          </w:p>
        </w:tc>
      </w:tr>
      <w:tr w:rsidR="00830A69" w14:paraId="063AA483" w14:textId="77777777" w:rsidTr="00B3248E">
        <w:tc>
          <w:tcPr>
            <w:tcW w:w="2694" w:type="dxa"/>
            <w:gridSpan w:val="2"/>
            <w:tcBorders>
              <w:left w:val="single" w:sz="4" w:space="0" w:color="auto"/>
            </w:tcBorders>
          </w:tcPr>
          <w:p w14:paraId="2E29176D" w14:textId="77777777" w:rsidR="00830A69" w:rsidRDefault="00830A69" w:rsidP="00B3248E">
            <w:pPr>
              <w:pStyle w:val="CRCoverPage"/>
              <w:spacing w:after="0"/>
              <w:rPr>
                <w:b/>
                <w:i/>
                <w:noProof/>
                <w:sz w:val="8"/>
                <w:szCs w:val="8"/>
              </w:rPr>
            </w:pPr>
          </w:p>
        </w:tc>
        <w:tc>
          <w:tcPr>
            <w:tcW w:w="6946" w:type="dxa"/>
            <w:gridSpan w:val="9"/>
            <w:tcBorders>
              <w:right w:val="single" w:sz="4" w:space="0" w:color="auto"/>
            </w:tcBorders>
          </w:tcPr>
          <w:p w14:paraId="797485B7" w14:textId="77777777" w:rsidR="00830A69" w:rsidRDefault="00830A69" w:rsidP="00B3248E">
            <w:pPr>
              <w:pStyle w:val="CRCoverPage"/>
              <w:spacing w:after="0"/>
              <w:rPr>
                <w:noProof/>
                <w:sz w:val="8"/>
                <w:szCs w:val="8"/>
              </w:rPr>
            </w:pPr>
          </w:p>
        </w:tc>
      </w:tr>
      <w:tr w:rsidR="00830A69" w14:paraId="7EDDCDC7" w14:textId="77777777" w:rsidTr="00B3248E">
        <w:tc>
          <w:tcPr>
            <w:tcW w:w="2694" w:type="dxa"/>
            <w:gridSpan w:val="2"/>
            <w:tcBorders>
              <w:left w:val="single" w:sz="4" w:space="0" w:color="auto"/>
              <w:bottom w:val="single" w:sz="4" w:space="0" w:color="auto"/>
            </w:tcBorders>
          </w:tcPr>
          <w:p w14:paraId="12C5DFC7" w14:textId="77777777" w:rsidR="00830A69" w:rsidRDefault="00830A69" w:rsidP="00B3248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C2692E2" w14:textId="25950ADA" w:rsidR="00830A69" w:rsidRDefault="0038555E" w:rsidP="00B3248E">
            <w:pPr>
              <w:pStyle w:val="CRCoverPage"/>
              <w:spacing w:after="0"/>
              <w:ind w:left="100"/>
              <w:rPr>
                <w:noProof/>
              </w:rPr>
            </w:pPr>
            <w:r>
              <w:rPr>
                <w:noProof/>
              </w:rPr>
              <w:t>Tx maximum output power requirement for UL MIMO will not be inaccurate.</w:t>
            </w:r>
          </w:p>
        </w:tc>
      </w:tr>
      <w:tr w:rsidR="00830A69" w14:paraId="3EC2CD58" w14:textId="77777777" w:rsidTr="00B3248E">
        <w:tc>
          <w:tcPr>
            <w:tcW w:w="2694" w:type="dxa"/>
            <w:gridSpan w:val="2"/>
          </w:tcPr>
          <w:p w14:paraId="1E2C37CB" w14:textId="77777777" w:rsidR="00830A69" w:rsidRDefault="00830A69" w:rsidP="00B3248E">
            <w:pPr>
              <w:pStyle w:val="CRCoverPage"/>
              <w:spacing w:after="0"/>
              <w:rPr>
                <w:b/>
                <w:i/>
                <w:noProof/>
                <w:sz w:val="8"/>
                <w:szCs w:val="8"/>
              </w:rPr>
            </w:pPr>
          </w:p>
        </w:tc>
        <w:tc>
          <w:tcPr>
            <w:tcW w:w="6946" w:type="dxa"/>
            <w:gridSpan w:val="9"/>
          </w:tcPr>
          <w:p w14:paraId="21651AD3" w14:textId="77777777" w:rsidR="00830A69" w:rsidRDefault="00830A69" w:rsidP="00B3248E">
            <w:pPr>
              <w:pStyle w:val="CRCoverPage"/>
              <w:spacing w:after="0"/>
              <w:rPr>
                <w:noProof/>
                <w:sz w:val="8"/>
                <w:szCs w:val="8"/>
              </w:rPr>
            </w:pPr>
          </w:p>
        </w:tc>
      </w:tr>
      <w:tr w:rsidR="00830A69" w14:paraId="02126130" w14:textId="77777777" w:rsidTr="00B3248E">
        <w:tc>
          <w:tcPr>
            <w:tcW w:w="2694" w:type="dxa"/>
            <w:gridSpan w:val="2"/>
            <w:tcBorders>
              <w:top w:val="single" w:sz="4" w:space="0" w:color="auto"/>
              <w:left w:val="single" w:sz="4" w:space="0" w:color="auto"/>
            </w:tcBorders>
          </w:tcPr>
          <w:p w14:paraId="524C87C1" w14:textId="77777777" w:rsidR="00830A69" w:rsidRDefault="00830A69" w:rsidP="00B3248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D00C856" w14:textId="18DD1BEC" w:rsidR="00830A69" w:rsidRDefault="004A6B42" w:rsidP="00B3248E">
            <w:pPr>
              <w:pStyle w:val="CRCoverPage"/>
              <w:spacing w:after="0"/>
              <w:ind w:left="100"/>
              <w:rPr>
                <w:noProof/>
              </w:rPr>
            </w:pPr>
            <w:r>
              <w:rPr>
                <w:noProof/>
              </w:rPr>
              <w:t>6.2.2</w:t>
            </w:r>
            <w:r w:rsidR="00034739">
              <w:rPr>
                <w:noProof/>
              </w:rPr>
              <w:t>B</w:t>
            </w:r>
            <w:r w:rsidR="00830A69">
              <w:rPr>
                <w:noProof/>
              </w:rPr>
              <w:t xml:space="preserve"> </w:t>
            </w:r>
          </w:p>
        </w:tc>
      </w:tr>
      <w:tr w:rsidR="00830A69" w14:paraId="60506978" w14:textId="77777777" w:rsidTr="00B3248E">
        <w:tc>
          <w:tcPr>
            <w:tcW w:w="2694" w:type="dxa"/>
            <w:gridSpan w:val="2"/>
            <w:tcBorders>
              <w:left w:val="single" w:sz="4" w:space="0" w:color="auto"/>
            </w:tcBorders>
          </w:tcPr>
          <w:p w14:paraId="16272F07" w14:textId="77777777" w:rsidR="00830A69" w:rsidRDefault="00830A69" w:rsidP="00B3248E">
            <w:pPr>
              <w:pStyle w:val="CRCoverPage"/>
              <w:spacing w:after="0"/>
              <w:rPr>
                <w:b/>
                <w:i/>
                <w:noProof/>
                <w:sz w:val="8"/>
                <w:szCs w:val="8"/>
              </w:rPr>
            </w:pPr>
          </w:p>
        </w:tc>
        <w:tc>
          <w:tcPr>
            <w:tcW w:w="6946" w:type="dxa"/>
            <w:gridSpan w:val="9"/>
            <w:tcBorders>
              <w:right w:val="single" w:sz="4" w:space="0" w:color="auto"/>
            </w:tcBorders>
          </w:tcPr>
          <w:p w14:paraId="7843E90C" w14:textId="77777777" w:rsidR="00830A69" w:rsidRDefault="00830A69" w:rsidP="00B3248E">
            <w:pPr>
              <w:pStyle w:val="CRCoverPage"/>
              <w:spacing w:after="0"/>
              <w:rPr>
                <w:noProof/>
                <w:sz w:val="8"/>
                <w:szCs w:val="8"/>
              </w:rPr>
            </w:pPr>
          </w:p>
        </w:tc>
      </w:tr>
      <w:tr w:rsidR="00830A69" w14:paraId="0B685189" w14:textId="77777777" w:rsidTr="00B3248E">
        <w:tc>
          <w:tcPr>
            <w:tcW w:w="2694" w:type="dxa"/>
            <w:gridSpan w:val="2"/>
            <w:tcBorders>
              <w:left w:val="single" w:sz="4" w:space="0" w:color="auto"/>
            </w:tcBorders>
          </w:tcPr>
          <w:p w14:paraId="07EB0108" w14:textId="77777777" w:rsidR="00830A69" w:rsidRDefault="00830A69" w:rsidP="00B3248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D933A9D" w14:textId="77777777" w:rsidR="00830A69" w:rsidRDefault="00830A69" w:rsidP="00B3248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3C8767" w14:textId="77777777" w:rsidR="00830A69" w:rsidRDefault="00830A69" w:rsidP="00B3248E">
            <w:pPr>
              <w:pStyle w:val="CRCoverPage"/>
              <w:spacing w:after="0"/>
              <w:jc w:val="center"/>
              <w:rPr>
                <w:b/>
                <w:caps/>
                <w:noProof/>
              </w:rPr>
            </w:pPr>
            <w:r>
              <w:rPr>
                <w:b/>
                <w:caps/>
                <w:noProof/>
              </w:rPr>
              <w:t>N</w:t>
            </w:r>
          </w:p>
        </w:tc>
        <w:tc>
          <w:tcPr>
            <w:tcW w:w="2977" w:type="dxa"/>
            <w:gridSpan w:val="4"/>
          </w:tcPr>
          <w:p w14:paraId="5123699C" w14:textId="77777777" w:rsidR="00830A69" w:rsidRDefault="00830A69" w:rsidP="00B3248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69774CA" w14:textId="77777777" w:rsidR="00830A69" w:rsidRDefault="00830A69" w:rsidP="00B3248E">
            <w:pPr>
              <w:pStyle w:val="CRCoverPage"/>
              <w:spacing w:after="0"/>
              <w:ind w:left="99"/>
              <w:rPr>
                <w:noProof/>
              </w:rPr>
            </w:pPr>
          </w:p>
        </w:tc>
      </w:tr>
      <w:tr w:rsidR="00830A69" w14:paraId="2CB84651" w14:textId="77777777" w:rsidTr="00B3248E">
        <w:tc>
          <w:tcPr>
            <w:tcW w:w="2694" w:type="dxa"/>
            <w:gridSpan w:val="2"/>
            <w:tcBorders>
              <w:left w:val="single" w:sz="4" w:space="0" w:color="auto"/>
            </w:tcBorders>
          </w:tcPr>
          <w:p w14:paraId="3C0CBAAE" w14:textId="77777777" w:rsidR="00830A69" w:rsidRDefault="00830A69" w:rsidP="00B3248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F626ABE" w14:textId="77777777" w:rsidR="00830A69" w:rsidRDefault="00830A69" w:rsidP="00B324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A5EA72" w14:textId="77777777" w:rsidR="00830A69" w:rsidRDefault="00830A69" w:rsidP="00B3248E">
            <w:pPr>
              <w:pStyle w:val="CRCoverPage"/>
              <w:spacing w:after="0"/>
              <w:jc w:val="center"/>
              <w:rPr>
                <w:b/>
                <w:caps/>
                <w:noProof/>
              </w:rPr>
            </w:pPr>
            <w:r>
              <w:rPr>
                <w:b/>
                <w:caps/>
                <w:noProof/>
              </w:rPr>
              <w:t>x</w:t>
            </w:r>
          </w:p>
        </w:tc>
        <w:tc>
          <w:tcPr>
            <w:tcW w:w="2977" w:type="dxa"/>
            <w:gridSpan w:val="4"/>
          </w:tcPr>
          <w:p w14:paraId="311FCEB6" w14:textId="77777777" w:rsidR="00830A69" w:rsidRDefault="00830A69" w:rsidP="00B3248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C49F7E8" w14:textId="77777777" w:rsidR="00830A69" w:rsidRDefault="00830A69" w:rsidP="00B3248E">
            <w:pPr>
              <w:pStyle w:val="CRCoverPage"/>
              <w:spacing w:after="0"/>
              <w:ind w:left="99"/>
              <w:rPr>
                <w:noProof/>
              </w:rPr>
            </w:pPr>
            <w:r>
              <w:rPr>
                <w:noProof/>
              </w:rPr>
              <w:t xml:space="preserve">TS/TR ... CR ... </w:t>
            </w:r>
          </w:p>
        </w:tc>
      </w:tr>
      <w:tr w:rsidR="00830A69" w14:paraId="25FF8582" w14:textId="77777777" w:rsidTr="00B3248E">
        <w:tc>
          <w:tcPr>
            <w:tcW w:w="2694" w:type="dxa"/>
            <w:gridSpan w:val="2"/>
            <w:tcBorders>
              <w:left w:val="single" w:sz="4" w:space="0" w:color="auto"/>
            </w:tcBorders>
          </w:tcPr>
          <w:p w14:paraId="346E4C65" w14:textId="77777777" w:rsidR="00830A69" w:rsidRDefault="00830A69" w:rsidP="00B3248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67596A9" w14:textId="77777777" w:rsidR="00830A69" w:rsidRDefault="00830A69" w:rsidP="00B3248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218E4F" w14:textId="77777777" w:rsidR="00830A69" w:rsidRDefault="00830A69" w:rsidP="00B3248E">
            <w:pPr>
              <w:pStyle w:val="CRCoverPage"/>
              <w:spacing w:after="0"/>
              <w:jc w:val="center"/>
              <w:rPr>
                <w:b/>
                <w:caps/>
                <w:noProof/>
              </w:rPr>
            </w:pPr>
          </w:p>
        </w:tc>
        <w:tc>
          <w:tcPr>
            <w:tcW w:w="2977" w:type="dxa"/>
            <w:gridSpan w:val="4"/>
          </w:tcPr>
          <w:p w14:paraId="6A5D6063" w14:textId="77777777" w:rsidR="00830A69" w:rsidRDefault="00830A69" w:rsidP="00B3248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B47A131" w14:textId="3EB5BF58" w:rsidR="00830A69" w:rsidRDefault="00830A69" w:rsidP="00B3248E">
            <w:pPr>
              <w:pStyle w:val="CRCoverPage"/>
              <w:spacing w:after="0"/>
              <w:ind w:left="99"/>
              <w:rPr>
                <w:noProof/>
              </w:rPr>
            </w:pPr>
            <w:r>
              <w:rPr>
                <w:noProof/>
              </w:rPr>
              <w:t>TS 36.521</w:t>
            </w:r>
          </w:p>
        </w:tc>
      </w:tr>
      <w:tr w:rsidR="00830A69" w14:paraId="05AAAB5C" w14:textId="77777777" w:rsidTr="00B3248E">
        <w:tc>
          <w:tcPr>
            <w:tcW w:w="2694" w:type="dxa"/>
            <w:gridSpan w:val="2"/>
            <w:tcBorders>
              <w:left w:val="single" w:sz="4" w:space="0" w:color="auto"/>
            </w:tcBorders>
          </w:tcPr>
          <w:p w14:paraId="56B18240" w14:textId="77777777" w:rsidR="00830A69" w:rsidRDefault="00830A69" w:rsidP="00B3248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2DEA9AA" w14:textId="77777777" w:rsidR="00830A69" w:rsidRDefault="00830A69" w:rsidP="00B324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1FC57C" w14:textId="77777777" w:rsidR="00830A69" w:rsidRDefault="00830A69" w:rsidP="00B3248E">
            <w:pPr>
              <w:pStyle w:val="CRCoverPage"/>
              <w:spacing w:after="0"/>
              <w:jc w:val="center"/>
              <w:rPr>
                <w:b/>
                <w:caps/>
                <w:noProof/>
              </w:rPr>
            </w:pPr>
            <w:r>
              <w:rPr>
                <w:b/>
                <w:caps/>
                <w:noProof/>
              </w:rPr>
              <w:t>x</w:t>
            </w:r>
          </w:p>
        </w:tc>
        <w:tc>
          <w:tcPr>
            <w:tcW w:w="2977" w:type="dxa"/>
            <w:gridSpan w:val="4"/>
          </w:tcPr>
          <w:p w14:paraId="54E80115" w14:textId="77777777" w:rsidR="00830A69" w:rsidRDefault="00830A69" w:rsidP="00B3248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37E7711" w14:textId="77777777" w:rsidR="00830A69" w:rsidRDefault="00830A69" w:rsidP="00B3248E">
            <w:pPr>
              <w:pStyle w:val="CRCoverPage"/>
              <w:spacing w:after="0"/>
              <w:ind w:left="99"/>
              <w:rPr>
                <w:noProof/>
              </w:rPr>
            </w:pPr>
            <w:r>
              <w:rPr>
                <w:noProof/>
              </w:rPr>
              <w:t xml:space="preserve">TS/TR ... CR ... </w:t>
            </w:r>
          </w:p>
        </w:tc>
      </w:tr>
      <w:tr w:rsidR="00830A69" w14:paraId="6DBCBCBC" w14:textId="77777777" w:rsidTr="00B3248E">
        <w:tc>
          <w:tcPr>
            <w:tcW w:w="2694" w:type="dxa"/>
            <w:gridSpan w:val="2"/>
            <w:tcBorders>
              <w:left w:val="single" w:sz="4" w:space="0" w:color="auto"/>
            </w:tcBorders>
          </w:tcPr>
          <w:p w14:paraId="7F7C9646" w14:textId="77777777" w:rsidR="00830A69" w:rsidRDefault="00830A69" w:rsidP="00B3248E">
            <w:pPr>
              <w:pStyle w:val="CRCoverPage"/>
              <w:spacing w:after="0"/>
              <w:rPr>
                <w:b/>
                <w:i/>
                <w:noProof/>
              </w:rPr>
            </w:pPr>
          </w:p>
        </w:tc>
        <w:tc>
          <w:tcPr>
            <w:tcW w:w="6946" w:type="dxa"/>
            <w:gridSpan w:val="9"/>
            <w:tcBorders>
              <w:right w:val="single" w:sz="4" w:space="0" w:color="auto"/>
            </w:tcBorders>
          </w:tcPr>
          <w:p w14:paraId="699E01EC" w14:textId="77777777" w:rsidR="00830A69" w:rsidRDefault="00830A69" w:rsidP="00B3248E">
            <w:pPr>
              <w:pStyle w:val="CRCoverPage"/>
              <w:spacing w:after="0"/>
              <w:rPr>
                <w:noProof/>
              </w:rPr>
            </w:pPr>
          </w:p>
        </w:tc>
      </w:tr>
      <w:tr w:rsidR="00830A69" w14:paraId="0FE5A6F9" w14:textId="77777777" w:rsidTr="00B3248E">
        <w:tc>
          <w:tcPr>
            <w:tcW w:w="2694" w:type="dxa"/>
            <w:gridSpan w:val="2"/>
            <w:tcBorders>
              <w:left w:val="single" w:sz="4" w:space="0" w:color="auto"/>
              <w:bottom w:val="single" w:sz="4" w:space="0" w:color="auto"/>
            </w:tcBorders>
          </w:tcPr>
          <w:p w14:paraId="7CA157C1" w14:textId="77777777" w:rsidR="00830A69" w:rsidRDefault="00830A69" w:rsidP="00B3248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4B070D6" w14:textId="5BEDB319" w:rsidR="00830A69" w:rsidRDefault="00830A69" w:rsidP="00B3248E">
            <w:pPr>
              <w:pStyle w:val="CRCoverPage"/>
              <w:spacing w:after="0"/>
              <w:ind w:left="100"/>
              <w:rPr>
                <w:noProof/>
              </w:rPr>
            </w:pPr>
          </w:p>
        </w:tc>
      </w:tr>
      <w:tr w:rsidR="00830A69" w:rsidRPr="008863B9" w14:paraId="34544C68" w14:textId="77777777" w:rsidTr="00B3248E">
        <w:tc>
          <w:tcPr>
            <w:tcW w:w="2694" w:type="dxa"/>
            <w:gridSpan w:val="2"/>
            <w:tcBorders>
              <w:top w:val="single" w:sz="4" w:space="0" w:color="auto"/>
              <w:bottom w:val="single" w:sz="4" w:space="0" w:color="auto"/>
            </w:tcBorders>
          </w:tcPr>
          <w:p w14:paraId="78436124" w14:textId="77777777" w:rsidR="00830A69" w:rsidRPr="008863B9" w:rsidRDefault="00830A69" w:rsidP="00B3248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BF2953E" w14:textId="77777777" w:rsidR="00830A69" w:rsidRPr="008863B9" w:rsidRDefault="00830A69" w:rsidP="00B3248E">
            <w:pPr>
              <w:pStyle w:val="CRCoverPage"/>
              <w:spacing w:after="0"/>
              <w:ind w:left="100"/>
              <w:rPr>
                <w:noProof/>
                <w:sz w:val="8"/>
                <w:szCs w:val="8"/>
              </w:rPr>
            </w:pPr>
          </w:p>
        </w:tc>
      </w:tr>
      <w:tr w:rsidR="00830A69" w14:paraId="6FAFB179" w14:textId="77777777" w:rsidTr="00B3248E">
        <w:tc>
          <w:tcPr>
            <w:tcW w:w="2694" w:type="dxa"/>
            <w:gridSpan w:val="2"/>
            <w:tcBorders>
              <w:top w:val="single" w:sz="4" w:space="0" w:color="auto"/>
              <w:left w:val="single" w:sz="4" w:space="0" w:color="auto"/>
              <w:bottom w:val="single" w:sz="4" w:space="0" w:color="auto"/>
            </w:tcBorders>
          </w:tcPr>
          <w:p w14:paraId="2104064D" w14:textId="77777777" w:rsidR="00830A69" w:rsidRDefault="00830A69" w:rsidP="00B3248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2728D9E" w14:textId="7584E2AE" w:rsidR="00830A69" w:rsidRDefault="00830A69" w:rsidP="00B3248E">
            <w:pPr>
              <w:pStyle w:val="CRCoverPage"/>
              <w:spacing w:after="0"/>
              <w:ind w:left="100"/>
              <w:rPr>
                <w:noProof/>
              </w:rPr>
            </w:pPr>
          </w:p>
        </w:tc>
      </w:tr>
    </w:tbl>
    <w:p w14:paraId="42386F4F" w14:textId="77777777" w:rsidR="00830A69" w:rsidRDefault="00830A69" w:rsidP="00830A69">
      <w:pPr>
        <w:pStyle w:val="CRCoverPage"/>
        <w:spacing w:after="0"/>
        <w:rPr>
          <w:noProof/>
          <w:sz w:val="8"/>
          <w:szCs w:val="8"/>
        </w:rPr>
      </w:pPr>
    </w:p>
    <w:p w14:paraId="1CDE4F1A"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D6E2F58" w14:textId="77777777" w:rsidR="004A6B42" w:rsidRDefault="004A6B42" w:rsidP="004A6B42">
      <w:pPr>
        <w:rPr>
          <w:noProof/>
          <w:color w:val="0070C0"/>
        </w:rPr>
      </w:pPr>
      <w:bookmarkStart w:id="0" w:name="_Toc368022973"/>
    </w:p>
    <w:p w14:paraId="3BA70513" w14:textId="77777777" w:rsidR="00B53589" w:rsidRPr="007D3724" w:rsidRDefault="00B53589" w:rsidP="00B53589">
      <w:pPr>
        <w:pStyle w:val="Heading3"/>
      </w:pPr>
      <w:bookmarkStart w:id="1" w:name="_Toc368026218"/>
      <w:bookmarkEnd w:id="0"/>
      <w:r w:rsidRPr="007D3724">
        <w:t>6.2.2B</w:t>
      </w:r>
      <w:r w:rsidRPr="007D3724">
        <w:tab/>
        <w:t>UE maximum output power for UL-MIMO</w:t>
      </w:r>
      <w:bookmarkEnd w:id="1"/>
    </w:p>
    <w:p w14:paraId="117A75CF" w14:textId="77777777" w:rsidR="00B53589" w:rsidRPr="007D3724" w:rsidDel="00456EE6" w:rsidRDefault="00B53589" w:rsidP="00B53589">
      <w:r w:rsidRPr="007D3724">
        <w:rPr>
          <w:lang w:eastAsia="zh-CN"/>
        </w:rPr>
        <w:t xml:space="preserve">For UE with two transmit antenna connectors </w:t>
      </w:r>
      <w:r w:rsidRPr="007D3724">
        <w:rPr>
          <w:rFonts w:hint="eastAsia"/>
          <w:lang w:eastAsia="zh-CN"/>
        </w:rPr>
        <w:t>in closed-loop spatial multiplexing scheme</w:t>
      </w:r>
      <w:r w:rsidRPr="007D3724">
        <w:rPr>
          <w:lang w:eastAsia="zh-CN"/>
        </w:rPr>
        <w:t xml:space="preserve">, </w:t>
      </w:r>
      <w:r w:rsidRPr="007D3724">
        <w:t xml:space="preserve">the maximum output power </w:t>
      </w:r>
      <w:r w:rsidRPr="007D3724">
        <w:rPr>
          <w:lang w:eastAsia="zh-CN"/>
        </w:rPr>
        <w:t>for</w:t>
      </w:r>
      <w:r w:rsidRPr="007D3724">
        <w:t xml:space="preserve"> any transmission bandwidth within the channel bandwidth is specified in Table 6.2.2B-</w:t>
      </w:r>
      <w:r w:rsidRPr="007D3724">
        <w:rPr>
          <w:lang w:eastAsia="zh-CN"/>
        </w:rPr>
        <w:t>1</w:t>
      </w:r>
      <w:r w:rsidRPr="007D3724">
        <w:rPr>
          <w:rFonts w:hint="eastAsia"/>
          <w:lang w:eastAsia="zh-CN"/>
        </w:rPr>
        <w:t>. The requirements shall be met</w:t>
      </w:r>
      <w:r w:rsidRPr="007D3724">
        <w:rPr>
          <w:lang w:eastAsia="zh-CN"/>
        </w:rPr>
        <w:t xml:space="preserve"> </w:t>
      </w:r>
      <w:r w:rsidRPr="007D3724">
        <w:t xml:space="preserve">with </w:t>
      </w:r>
      <w:r w:rsidRPr="007D3724">
        <w:rPr>
          <w:lang w:eastAsia="zh-CN"/>
        </w:rPr>
        <w:t xml:space="preserve">the UL-MIMO configurations specified in Table 6.2.2B-2. </w:t>
      </w:r>
      <w:r w:rsidRPr="007D3724">
        <w:rPr>
          <w:rFonts w:hint="eastAsia"/>
          <w:lang w:eastAsia="zh-CN"/>
        </w:rPr>
        <w:t>For UE supporting UL-MIMO, t</w:t>
      </w:r>
      <w:r w:rsidRPr="007D3724">
        <w:t>he maximum output power is measured as the sum of the maximum output power at each UE antenna connector. The period of measurement shall be at least one sub frame (1ms).</w:t>
      </w:r>
    </w:p>
    <w:p w14:paraId="220639C1" w14:textId="77777777" w:rsidR="00B53589" w:rsidRPr="007D3724" w:rsidRDefault="00B53589" w:rsidP="00B53589">
      <w:pPr>
        <w:pStyle w:val="TH"/>
      </w:pPr>
      <w:r w:rsidRPr="007D3724">
        <w:t>Table 6.2.2B-1: UE Power Class for UL-MIMO in closed loop spatial multiplexing scheme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919"/>
        <w:gridCol w:w="1257"/>
        <w:gridCol w:w="980"/>
        <w:gridCol w:w="1253"/>
      </w:tblGrid>
      <w:tr w:rsidR="00B53589" w:rsidRPr="007D3724" w14:paraId="45F042F4" w14:textId="77777777" w:rsidTr="006C35E2">
        <w:trPr>
          <w:jc w:val="center"/>
        </w:trPr>
        <w:tc>
          <w:tcPr>
            <w:tcW w:w="923" w:type="dxa"/>
            <w:vAlign w:val="center"/>
          </w:tcPr>
          <w:p w14:paraId="63E25363" w14:textId="77777777" w:rsidR="00B53589" w:rsidRPr="007D3724" w:rsidRDefault="00B53589" w:rsidP="006C35E2">
            <w:pPr>
              <w:pStyle w:val="TAH"/>
              <w:rPr>
                <w:rFonts w:cs="Arial"/>
              </w:rPr>
            </w:pPr>
            <w:r w:rsidRPr="007D3724">
              <w:rPr>
                <w:rFonts w:cs="Arial"/>
              </w:rPr>
              <w:t>EUTRA band</w:t>
            </w:r>
          </w:p>
        </w:tc>
        <w:tc>
          <w:tcPr>
            <w:tcW w:w="1008" w:type="dxa"/>
          </w:tcPr>
          <w:p w14:paraId="7CA5F898" w14:textId="77777777" w:rsidR="00B53589" w:rsidRPr="007D3724" w:rsidRDefault="00B53589" w:rsidP="006C35E2">
            <w:pPr>
              <w:pStyle w:val="TAH"/>
              <w:rPr>
                <w:rFonts w:cs="Arial"/>
              </w:rPr>
            </w:pPr>
            <w:r w:rsidRPr="007D3724">
              <w:rPr>
                <w:rFonts w:cs="Arial"/>
              </w:rPr>
              <w:t>Class 1 (dBm)</w:t>
            </w:r>
          </w:p>
        </w:tc>
        <w:tc>
          <w:tcPr>
            <w:tcW w:w="1067" w:type="dxa"/>
          </w:tcPr>
          <w:p w14:paraId="063ED430" w14:textId="77777777" w:rsidR="00B53589" w:rsidRPr="007D3724" w:rsidRDefault="00B53589" w:rsidP="006C35E2">
            <w:pPr>
              <w:pStyle w:val="TAH"/>
              <w:rPr>
                <w:rFonts w:cs="Arial"/>
              </w:rPr>
            </w:pPr>
            <w:r w:rsidRPr="007D3724">
              <w:rPr>
                <w:rFonts w:cs="Arial"/>
              </w:rPr>
              <w:t>Tolerance (dB)</w:t>
            </w:r>
          </w:p>
        </w:tc>
        <w:tc>
          <w:tcPr>
            <w:tcW w:w="1008" w:type="dxa"/>
          </w:tcPr>
          <w:p w14:paraId="335ED762" w14:textId="77777777" w:rsidR="00B53589" w:rsidRPr="007D3724" w:rsidRDefault="00B53589" w:rsidP="006C35E2">
            <w:pPr>
              <w:pStyle w:val="TAH"/>
              <w:rPr>
                <w:rFonts w:cs="Arial"/>
              </w:rPr>
            </w:pPr>
            <w:r w:rsidRPr="007D3724">
              <w:rPr>
                <w:rFonts w:cs="Arial"/>
              </w:rPr>
              <w:t>Class 2 (dBm)</w:t>
            </w:r>
          </w:p>
        </w:tc>
        <w:tc>
          <w:tcPr>
            <w:tcW w:w="1067" w:type="dxa"/>
          </w:tcPr>
          <w:p w14:paraId="587988F1" w14:textId="77777777" w:rsidR="00B53589" w:rsidRPr="007D3724" w:rsidRDefault="00B53589" w:rsidP="006C35E2">
            <w:pPr>
              <w:pStyle w:val="TAH"/>
              <w:rPr>
                <w:rFonts w:cs="Arial"/>
              </w:rPr>
            </w:pPr>
            <w:r w:rsidRPr="007D3724">
              <w:rPr>
                <w:rFonts w:cs="Arial"/>
              </w:rPr>
              <w:t>Tolerance (dB)</w:t>
            </w:r>
          </w:p>
        </w:tc>
        <w:tc>
          <w:tcPr>
            <w:tcW w:w="919" w:type="dxa"/>
          </w:tcPr>
          <w:p w14:paraId="4987642F" w14:textId="77777777" w:rsidR="00B53589" w:rsidRPr="007D3724" w:rsidRDefault="00B53589" w:rsidP="006C35E2">
            <w:pPr>
              <w:pStyle w:val="TAH"/>
              <w:rPr>
                <w:rFonts w:cs="Arial"/>
              </w:rPr>
            </w:pPr>
            <w:r w:rsidRPr="007D3724">
              <w:rPr>
                <w:rFonts w:cs="Arial"/>
              </w:rPr>
              <w:t>Class 3 (dBm)</w:t>
            </w:r>
          </w:p>
        </w:tc>
        <w:tc>
          <w:tcPr>
            <w:tcW w:w="1257" w:type="dxa"/>
          </w:tcPr>
          <w:p w14:paraId="6A1B48B9" w14:textId="77777777" w:rsidR="00B53589" w:rsidRPr="007D3724" w:rsidRDefault="00B53589" w:rsidP="006C35E2">
            <w:pPr>
              <w:pStyle w:val="TAH"/>
              <w:rPr>
                <w:rFonts w:cs="Arial"/>
              </w:rPr>
            </w:pPr>
            <w:r w:rsidRPr="007D3724">
              <w:rPr>
                <w:rFonts w:cs="Arial"/>
              </w:rPr>
              <w:t>Tolerance (dB)</w:t>
            </w:r>
          </w:p>
        </w:tc>
        <w:tc>
          <w:tcPr>
            <w:tcW w:w="980" w:type="dxa"/>
          </w:tcPr>
          <w:p w14:paraId="33C1BF65" w14:textId="77777777" w:rsidR="00B53589" w:rsidRPr="007D3724" w:rsidRDefault="00B53589" w:rsidP="006C35E2">
            <w:pPr>
              <w:pStyle w:val="TAH"/>
              <w:rPr>
                <w:rFonts w:cs="Arial"/>
              </w:rPr>
            </w:pPr>
            <w:r w:rsidRPr="007D3724">
              <w:rPr>
                <w:rFonts w:cs="Arial"/>
              </w:rPr>
              <w:t>Class 4 (dBm)</w:t>
            </w:r>
          </w:p>
        </w:tc>
        <w:tc>
          <w:tcPr>
            <w:tcW w:w="1253" w:type="dxa"/>
          </w:tcPr>
          <w:p w14:paraId="2AD84588" w14:textId="77777777" w:rsidR="00B53589" w:rsidRPr="007D3724" w:rsidRDefault="00B53589" w:rsidP="006C35E2">
            <w:pPr>
              <w:pStyle w:val="TAH"/>
              <w:rPr>
                <w:rFonts w:cs="Arial"/>
              </w:rPr>
            </w:pPr>
            <w:r w:rsidRPr="007D3724">
              <w:rPr>
                <w:rFonts w:cs="Arial"/>
              </w:rPr>
              <w:t>Tolerance (dB)</w:t>
            </w:r>
          </w:p>
        </w:tc>
      </w:tr>
      <w:tr w:rsidR="00B53589" w:rsidRPr="007D3724" w14:paraId="761B40EA" w14:textId="77777777" w:rsidTr="006C35E2">
        <w:trPr>
          <w:jc w:val="center"/>
        </w:trPr>
        <w:tc>
          <w:tcPr>
            <w:tcW w:w="923" w:type="dxa"/>
            <w:vAlign w:val="center"/>
          </w:tcPr>
          <w:p w14:paraId="2D456E99" w14:textId="77777777" w:rsidR="00B53589" w:rsidRPr="007D3724" w:rsidRDefault="00B53589" w:rsidP="006C35E2">
            <w:pPr>
              <w:pStyle w:val="TAC"/>
              <w:rPr>
                <w:rFonts w:cs="Arial"/>
              </w:rPr>
            </w:pPr>
            <w:r w:rsidRPr="007D3724">
              <w:rPr>
                <w:rFonts w:cs="Arial"/>
              </w:rPr>
              <w:t>1</w:t>
            </w:r>
          </w:p>
        </w:tc>
        <w:tc>
          <w:tcPr>
            <w:tcW w:w="1008" w:type="dxa"/>
          </w:tcPr>
          <w:p w14:paraId="5BB0A2E5" w14:textId="77777777" w:rsidR="00B53589" w:rsidRPr="007D3724" w:rsidRDefault="00B53589" w:rsidP="006C35E2">
            <w:pPr>
              <w:pStyle w:val="TAC"/>
              <w:rPr>
                <w:rFonts w:cs="Arial"/>
              </w:rPr>
            </w:pPr>
          </w:p>
        </w:tc>
        <w:tc>
          <w:tcPr>
            <w:tcW w:w="1067" w:type="dxa"/>
          </w:tcPr>
          <w:p w14:paraId="226617B1" w14:textId="77777777" w:rsidR="00B53589" w:rsidRPr="007D3724" w:rsidRDefault="00B53589" w:rsidP="006C35E2">
            <w:pPr>
              <w:pStyle w:val="TAC"/>
              <w:rPr>
                <w:rFonts w:cs="Arial"/>
              </w:rPr>
            </w:pPr>
          </w:p>
        </w:tc>
        <w:tc>
          <w:tcPr>
            <w:tcW w:w="1008" w:type="dxa"/>
          </w:tcPr>
          <w:p w14:paraId="41A79560" w14:textId="77777777" w:rsidR="00B53589" w:rsidRPr="007D3724" w:rsidRDefault="00B53589" w:rsidP="006C35E2">
            <w:pPr>
              <w:pStyle w:val="TAC"/>
              <w:rPr>
                <w:rFonts w:cs="Arial"/>
              </w:rPr>
            </w:pPr>
          </w:p>
        </w:tc>
        <w:tc>
          <w:tcPr>
            <w:tcW w:w="1067" w:type="dxa"/>
          </w:tcPr>
          <w:p w14:paraId="551A66EE" w14:textId="77777777" w:rsidR="00B53589" w:rsidRPr="007D3724" w:rsidRDefault="00B53589" w:rsidP="006C35E2">
            <w:pPr>
              <w:pStyle w:val="TAC"/>
              <w:rPr>
                <w:rFonts w:cs="Arial"/>
              </w:rPr>
            </w:pPr>
          </w:p>
        </w:tc>
        <w:tc>
          <w:tcPr>
            <w:tcW w:w="919" w:type="dxa"/>
          </w:tcPr>
          <w:p w14:paraId="70EB973E" w14:textId="77777777" w:rsidR="00B53589" w:rsidRPr="007D3724" w:rsidRDefault="00B53589" w:rsidP="006C35E2">
            <w:pPr>
              <w:pStyle w:val="TAC"/>
              <w:rPr>
                <w:rFonts w:cs="Arial"/>
              </w:rPr>
            </w:pPr>
            <w:r w:rsidRPr="007D3724">
              <w:rPr>
                <w:rFonts w:cs="Arial"/>
              </w:rPr>
              <w:t>23</w:t>
            </w:r>
          </w:p>
        </w:tc>
        <w:tc>
          <w:tcPr>
            <w:tcW w:w="1257" w:type="dxa"/>
          </w:tcPr>
          <w:p w14:paraId="19161D1D" w14:textId="77777777" w:rsidR="00B53589" w:rsidRPr="007D3724" w:rsidRDefault="00B53589" w:rsidP="006C35E2">
            <w:pPr>
              <w:pStyle w:val="TAC"/>
              <w:rPr>
                <w:rFonts w:cs="Arial"/>
              </w:rPr>
            </w:pPr>
            <w:r w:rsidRPr="007D3724">
              <w:rPr>
                <w:rFonts w:cs="Arial"/>
              </w:rPr>
              <w:t>+2/-3</w:t>
            </w:r>
          </w:p>
        </w:tc>
        <w:tc>
          <w:tcPr>
            <w:tcW w:w="980" w:type="dxa"/>
          </w:tcPr>
          <w:p w14:paraId="0067911E" w14:textId="77777777" w:rsidR="00B53589" w:rsidRPr="007D3724" w:rsidRDefault="00B53589" w:rsidP="006C35E2">
            <w:pPr>
              <w:pStyle w:val="TAC"/>
              <w:rPr>
                <w:rFonts w:cs="Arial"/>
              </w:rPr>
            </w:pPr>
          </w:p>
        </w:tc>
        <w:tc>
          <w:tcPr>
            <w:tcW w:w="1253" w:type="dxa"/>
          </w:tcPr>
          <w:p w14:paraId="2036EC7D" w14:textId="77777777" w:rsidR="00B53589" w:rsidRPr="007D3724" w:rsidRDefault="00B53589" w:rsidP="006C35E2">
            <w:pPr>
              <w:pStyle w:val="TAC"/>
              <w:rPr>
                <w:rFonts w:cs="Arial"/>
              </w:rPr>
            </w:pPr>
          </w:p>
        </w:tc>
      </w:tr>
      <w:tr w:rsidR="00B53589" w:rsidRPr="007D3724" w14:paraId="3D16EE07" w14:textId="77777777" w:rsidTr="006C35E2">
        <w:trPr>
          <w:jc w:val="center"/>
        </w:trPr>
        <w:tc>
          <w:tcPr>
            <w:tcW w:w="923" w:type="dxa"/>
            <w:vAlign w:val="center"/>
          </w:tcPr>
          <w:p w14:paraId="0E964081" w14:textId="77777777" w:rsidR="00B53589" w:rsidRPr="007D3724" w:rsidRDefault="00B53589" w:rsidP="006C35E2">
            <w:pPr>
              <w:pStyle w:val="TAC"/>
              <w:rPr>
                <w:rFonts w:cs="Arial"/>
                <w:lang w:eastAsia="zh-CN"/>
              </w:rPr>
            </w:pPr>
            <w:r w:rsidRPr="007D3724">
              <w:rPr>
                <w:rFonts w:cs="Arial"/>
              </w:rPr>
              <w:t>2</w:t>
            </w:r>
          </w:p>
        </w:tc>
        <w:tc>
          <w:tcPr>
            <w:tcW w:w="1008" w:type="dxa"/>
          </w:tcPr>
          <w:p w14:paraId="35355321" w14:textId="77777777" w:rsidR="00B53589" w:rsidRPr="007D3724" w:rsidRDefault="00B53589" w:rsidP="006C35E2">
            <w:pPr>
              <w:pStyle w:val="TAC"/>
              <w:rPr>
                <w:rFonts w:cs="Arial"/>
              </w:rPr>
            </w:pPr>
          </w:p>
        </w:tc>
        <w:tc>
          <w:tcPr>
            <w:tcW w:w="1067" w:type="dxa"/>
          </w:tcPr>
          <w:p w14:paraId="59C2F0A7" w14:textId="77777777" w:rsidR="00B53589" w:rsidRPr="007D3724" w:rsidRDefault="00B53589" w:rsidP="006C35E2">
            <w:pPr>
              <w:pStyle w:val="TAC"/>
              <w:rPr>
                <w:rFonts w:cs="Arial"/>
              </w:rPr>
            </w:pPr>
          </w:p>
        </w:tc>
        <w:tc>
          <w:tcPr>
            <w:tcW w:w="1008" w:type="dxa"/>
          </w:tcPr>
          <w:p w14:paraId="26972471" w14:textId="77777777" w:rsidR="00B53589" w:rsidRPr="007D3724" w:rsidRDefault="00B53589" w:rsidP="006C35E2">
            <w:pPr>
              <w:pStyle w:val="TAC"/>
              <w:rPr>
                <w:rFonts w:cs="Arial"/>
              </w:rPr>
            </w:pPr>
          </w:p>
        </w:tc>
        <w:tc>
          <w:tcPr>
            <w:tcW w:w="1067" w:type="dxa"/>
          </w:tcPr>
          <w:p w14:paraId="0F5DBA80" w14:textId="77777777" w:rsidR="00B53589" w:rsidRPr="007D3724" w:rsidRDefault="00B53589" w:rsidP="006C35E2">
            <w:pPr>
              <w:pStyle w:val="TAC"/>
              <w:rPr>
                <w:rFonts w:cs="Arial"/>
              </w:rPr>
            </w:pPr>
          </w:p>
        </w:tc>
        <w:tc>
          <w:tcPr>
            <w:tcW w:w="919" w:type="dxa"/>
          </w:tcPr>
          <w:p w14:paraId="19C883DD" w14:textId="77777777" w:rsidR="00B53589" w:rsidRPr="007D3724" w:rsidRDefault="00B53589" w:rsidP="006C35E2">
            <w:pPr>
              <w:pStyle w:val="TAC"/>
              <w:rPr>
                <w:rFonts w:cs="Arial"/>
              </w:rPr>
            </w:pPr>
            <w:r w:rsidRPr="007D3724">
              <w:rPr>
                <w:rFonts w:cs="Arial"/>
              </w:rPr>
              <w:t>23</w:t>
            </w:r>
          </w:p>
        </w:tc>
        <w:tc>
          <w:tcPr>
            <w:tcW w:w="1257" w:type="dxa"/>
          </w:tcPr>
          <w:p w14:paraId="3C777413" w14:textId="77777777" w:rsidR="00B53589" w:rsidRPr="007D3724" w:rsidRDefault="00B53589" w:rsidP="006C35E2">
            <w:pPr>
              <w:pStyle w:val="TAC"/>
              <w:rPr>
                <w:rFonts w:cs="Arial"/>
              </w:rPr>
            </w:pPr>
            <w:r w:rsidRPr="007D3724">
              <w:rPr>
                <w:rFonts w:cs="Arial"/>
              </w:rPr>
              <w:t>+2/-3</w:t>
            </w:r>
            <w:r w:rsidRPr="007D3724">
              <w:rPr>
                <w:rFonts w:cs="Arial"/>
                <w:vertAlign w:val="superscript"/>
              </w:rPr>
              <w:t>2</w:t>
            </w:r>
          </w:p>
        </w:tc>
        <w:tc>
          <w:tcPr>
            <w:tcW w:w="980" w:type="dxa"/>
          </w:tcPr>
          <w:p w14:paraId="4DACDEFC" w14:textId="77777777" w:rsidR="00B53589" w:rsidRPr="007D3724" w:rsidRDefault="00B53589" w:rsidP="006C35E2">
            <w:pPr>
              <w:pStyle w:val="TAC"/>
              <w:rPr>
                <w:rFonts w:cs="Arial"/>
              </w:rPr>
            </w:pPr>
          </w:p>
        </w:tc>
        <w:tc>
          <w:tcPr>
            <w:tcW w:w="1253" w:type="dxa"/>
          </w:tcPr>
          <w:p w14:paraId="7BF33A77" w14:textId="77777777" w:rsidR="00B53589" w:rsidRPr="007D3724" w:rsidRDefault="00B53589" w:rsidP="006C35E2">
            <w:pPr>
              <w:pStyle w:val="TAC"/>
              <w:rPr>
                <w:rFonts w:cs="Arial"/>
              </w:rPr>
            </w:pPr>
          </w:p>
        </w:tc>
      </w:tr>
      <w:tr w:rsidR="00B53589" w:rsidRPr="007D3724" w14:paraId="3AE26655" w14:textId="77777777" w:rsidTr="006C35E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3B653B1" w14:textId="77777777" w:rsidR="00B53589" w:rsidRPr="007D3724" w:rsidRDefault="00B53589" w:rsidP="006C35E2">
            <w:pPr>
              <w:pStyle w:val="TAC"/>
              <w:rPr>
                <w:rFonts w:cs="Arial"/>
              </w:rPr>
            </w:pPr>
            <w:r w:rsidRPr="007D3724">
              <w:rPr>
                <w:rFonts w:cs="Arial"/>
              </w:rPr>
              <w:t>3</w:t>
            </w:r>
          </w:p>
        </w:tc>
        <w:tc>
          <w:tcPr>
            <w:tcW w:w="1008" w:type="dxa"/>
            <w:tcBorders>
              <w:top w:val="single" w:sz="4" w:space="0" w:color="auto"/>
              <w:left w:val="single" w:sz="4" w:space="0" w:color="auto"/>
              <w:bottom w:val="single" w:sz="4" w:space="0" w:color="auto"/>
              <w:right w:val="single" w:sz="4" w:space="0" w:color="auto"/>
            </w:tcBorders>
          </w:tcPr>
          <w:p w14:paraId="74B57C46" w14:textId="77777777" w:rsidR="00B53589" w:rsidRPr="007D3724" w:rsidRDefault="00B53589"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16D7480" w14:textId="77777777" w:rsidR="00B53589" w:rsidRPr="007D3724" w:rsidRDefault="00B53589" w:rsidP="006C35E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0F1B4212" w14:textId="77777777" w:rsidR="00B53589" w:rsidRPr="007D3724" w:rsidRDefault="00B53589"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3C271DA" w14:textId="77777777" w:rsidR="00B53589" w:rsidRPr="007D3724" w:rsidRDefault="00B53589" w:rsidP="006C35E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75966C58" w14:textId="77777777" w:rsidR="00B53589" w:rsidRPr="007D3724" w:rsidRDefault="00B53589" w:rsidP="006C35E2">
            <w:pPr>
              <w:pStyle w:val="TAC"/>
              <w:rPr>
                <w:rFonts w:cs="Arial"/>
              </w:rPr>
            </w:pPr>
            <w:r w:rsidRPr="007D3724">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26C755FF" w14:textId="77777777" w:rsidR="00B53589" w:rsidRPr="007D3724" w:rsidRDefault="00B53589" w:rsidP="006C35E2">
            <w:pPr>
              <w:pStyle w:val="TAC"/>
              <w:rPr>
                <w:rFonts w:cs="Arial"/>
              </w:rPr>
            </w:pPr>
            <w:r w:rsidRPr="007D3724">
              <w:rPr>
                <w:rFonts w:cs="Arial"/>
              </w:rPr>
              <w:t>+2/-3</w:t>
            </w:r>
            <w:r w:rsidRPr="007D3724">
              <w:rPr>
                <w:rFonts w:cs="Arial"/>
                <w:vertAlign w:val="superscript"/>
              </w:rPr>
              <w:t>2</w:t>
            </w:r>
          </w:p>
        </w:tc>
        <w:tc>
          <w:tcPr>
            <w:tcW w:w="980" w:type="dxa"/>
            <w:tcBorders>
              <w:top w:val="single" w:sz="4" w:space="0" w:color="auto"/>
              <w:left w:val="single" w:sz="4" w:space="0" w:color="auto"/>
              <w:bottom w:val="single" w:sz="4" w:space="0" w:color="auto"/>
              <w:right w:val="single" w:sz="4" w:space="0" w:color="auto"/>
            </w:tcBorders>
          </w:tcPr>
          <w:p w14:paraId="483ACC03" w14:textId="77777777" w:rsidR="00B53589" w:rsidRPr="007D3724" w:rsidRDefault="00B53589" w:rsidP="006C35E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12B167A8" w14:textId="77777777" w:rsidR="00B53589" w:rsidRPr="007D3724" w:rsidRDefault="00B53589" w:rsidP="006C35E2">
            <w:pPr>
              <w:pStyle w:val="TAC"/>
              <w:rPr>
                <w:rFonts w:cs="Arial"/>
              </w:rPr>
            </w:pPr>
          </w:p>
        </w:tc>
      </w:tr>
      <w:tr w:rsidR="00B53589" w:rsidRPr="007D3724" w14:paraId="661F215B" w14:textId="77777777" w:rsidTr="006C35E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A7C9D9A" w14:textId="77777777" w:rsidR="00B53589" w:rsidRPr="007D3724" w:rsidRDefault="00B53589" w:rsidP="006C35E2">
            <w:pPr>
              <w:pStyle w:val="TAC"/>
              <w:rPr>
                <w:rFonts w:cs="Arial"/>
              </w:rPr>
            </w:pPr>
            <w:r w:rsidRPr="007D3724">
              <w:rPr>
                <w:rFonts w:cs="Arial"/>
              </w:rPr>
              <w:t>4</w:t>
            </w:r>
          </w:p>
        </w:tc>
        <w:tc>
          <w:tcPr>
            <w:tcW w:w="1008" w:type="dxa"/>
            <w:tcBorders>
              <w:top w:val="single" w:sz="4" w:space="0" w:color="auto"/>
              <w:left w:val="single" w:sz="4" w:space="0" w:color="auto"/>
              <w:bottom w:val="single" w:sz="4" w:space="0" w:color="auto"/>
              <w:right w:val="single" w:sz="4" w:space="0" w:color="auto"/>
            </w:tcBorders>
          </w:tcPr>
          <w:p w14:paraId="39B6E4CD" w14:textId="77777777" w:rsidR="00B53589" w:rsidRPr="007D3724" w:rsidRDefault="00B53589"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8746DBB" w14:textId="77777777" w:rsidR="00B53589" w:rsidRPr="007D3724" w:rsidRDefault="00B53589" w:rsidP="006C35E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65A26FEE" w14:textId="77777777" w:rsidR="00B53589" w:rsidRPr="007D3724" w:rsidRDefault="00B53589"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3ACE4DD" w14:textId="77777777" w:rsidR="00B53589" w:rsidRPr="007D3724" w:rsidRDefault="00B53589" w:rsidP="006C35E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3AD4BF3D" w14:textId="77777777" w:rsidR="00B53589" w:rsidRPr="007D3724" w:rsidRDefault="00B53589" w:rsidP="006C35E2">
            <w:pPr>
              <w:pStyle w:val="TAC"/>
              <w:rPr>
                <w:rFonts w:cs="Arial"/>
              </w:rPr>
            </w:pPr>
            <w:r w:rsidRPr="007D3724">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0EB94F8B" w14:textId="77777777" w:rsidR="00B53589" w:rsidRPr="007D3724" w:rsidRDefault="00B53589" w:rsidP="006C35E2">
            <w:pPr>
              <w:pStyle w:val="TAC"/>
              <w:rPr>
                <w:rFonts w:cs="Arial"/>
              </w:rPr>
            </w:pPr>
            <w:r w:rsidRPr="007D3724">
              <w:rPr>
                <w:rFonts w:cs="Arial"/>
              </w:rPr>
              <w:t>+2/-3</w:t>
            </w:r>
          </w:p>
        </w:tc>
        <w:tc>
          <w:tcPr>
            <w:tcW w:w="980" w:type="dxa"/>
            <w:tcBorders>
              <w:top w:val="single" w:sz="4" w:space="0" w:color="auto"/>
              <w:left w:val="single" w:sz="4" w:space="0" w:color="auto"/>
              <w:bottom w:val="single" w:sz="4" w:space="0" w:color="auto"/>
              <w:right w:val="single" w:sz="4" w:space="0" w:color="auto"/>
            </w:tcBorders>
          </w:tcPr>
          <w:p w14:paraId="762D4CCD" w14:textId="77777777" w:rsidR="00B53589" w:rsidRPr="007D3724" w:rsidRDefault="00B53589" w:rsidP="006C35E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42E85559" w14:textId="77777777" w:rsidR="00B53589" w:rsidRPr="007D3724" w:rsidRDefault="00B53589" w:rsidP="006C35E2">
            <w:pPr>
              <w:pStyle w:val="TAC"/>
              <w:rPr>
                <w:rFonts w:cs="Arial"/>
              </w:rPr>
            </w:pPr>
          </w:p>
        </w:tc>
      </w:tr>
      <w:tr w:rsidR="00B53589" w:rsidRPr="007D3724" w14:paraId="0362E1F4" w14:textId="77777777" w:rsidTr="006C35E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34F7AB9" w14:textId="77777777" w:rsidR="00B53589" w:rsidRPr="007D3724" w:rsidRDefault="00B53589" w:rsidP="006C35E2">
            <w:pPr>
              <w:pStyle w:val="TAC"/>
              <w:rPr>
                <w:rFonts w:cs="Arial"/>
              </w:rPr>
            </w:pPr>
            <w:r w:rsidRPr="007D3724">
              <w:rPr>
                <w:rFonts w:cs="Arial"/>
              </w:rPr>
              <w:t>5</w:t>
            </w:r>
          </w:p>
        </w:tc>
        <w:tc>
          <w:tcPr>
            <w:tcW w:w="1008" w:type="dxa"/>
            <w:tcBorders>
              <w:top w:val="single" w:sz="4" w:space="0" w:color="auto"/>
              <w:left w:val="single" w:sz="4" w:space="0" w:color="auto"/>
              <w:bottom w:val="single" w:sz="4" w:space="0" w:color="auto"/>
              <w:right w:val="single" w:sz="4" w:space="0" w:color="auto"/>
            </w:tcBorders>
          </w:tcPr>
          <w:p w14:paraId="2B23DCCE" w14:textId="77777777" w:rsidR="00B53589" w:rsidRPr="007D3724" w:rsidRDefault="00B53589"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9DA9D42" w14:textId="77777777" w:rsidR="00B53589" w:rsidRPr="007D3724" w:rsidRDefault="00B53589" w:rsidP="006C35E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72CFBF52" w14:textId="77777777" w:rsidR="00B53589" w:rsidRPr="007D3724" w:rsidRDefault="00B53589"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6EB9E88" w14:textId="77777777" w:rsidR="00B53589" w:rsidRPr="007D3724" w:rsidRDefault="00B53589" w:rsidP="006C35E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382D970E" w14:textId="77777777" w:rsidR="00B53589" w:rsidRPr="007D3724" w:rsidRDefault="00B53589" w:rsidP="006C35E2">
            <w:pPr>
              <w:pStyle w:val="TAC"/>
              <w:rPr>
                <w:rFonts w:cs="Arial"/>
              </w:rPr>
            </w:pPr>
            <w:r w:rsidRPr="007D3724">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4808D126" w14:textId="77777777" w:rsidR="00B53589" w:rsidRPr="007D3724" w:rsidRDefault="00B53589" w:rsidP="006C35E2">
            <w:pPr>
              <w:pStyle w:val="TAC"/>
              <w:rPr>
                <w:rFonts w:cs="Arial"/>
              </w:rPr>
            </w:pPr>
            <w:r w:rsidRPr="007D3724">
              <w:rPr>
                <w:rFonts w:cs="Arial"/>
              </w:rPr>
              <w:t>+2/-3</w:t>
            </w:r>
          </w:p>
        </w:tc>
        <w:tc>
          <w:tcPr>
            <w:tcW w:w="980" w:type="dxa"/>
            <w:tcBorders>
              <w:top w:val="single" w:sz="4" w:space="0" w:color="auto"/>
              <w:left w:val="single" w:sz="4" w:space="0" w:color="auto"/>
              <w:bottom w:val="single" w:sz="4" w:space="0" w:color="auto"/>
              <w:right w:val="single" w:sz="4" w:space="0" w:color="auto"/>
            </w:tcBorders>
          </w:tcPr>
          <w:p w14:paraId="154C6936" w14:textId="77777777" w:rsidR="00B53589" w:rsidRPr="007D3724" w:rsidRDefault="00B53589" w:rsidP="006C35E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2F6CFE41" w14:textId="77777777" w:rsidR="00B53589" w:rsidRPr="007D3724" w:rsidRDefault="00B53589" w:rsidP="006C35E2">
            <w:pPr>
              <w:pStyle w:val="TAC"/>
              <w:rPr>
                <w:rFonts w:cs="Arial"/>
              </w:rPr>
            </w:pPr>
          </w:p>
        </w:tc>
      </w:tr>
      <w:tr w:rsidR="00B53589" w:rsidRPr="007D3724" w14:paraId="6B902EDE" w14:textId="77777777" w:rsidTr="006C35E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382F50F" w14:textId="77777777" w:rsidR="00B53589" w:rsidRPr="007D3724" w:rsidRDefault="00B53589" w:rsidP="006C35E2">
            <w:pPr>
              <w:pStyle w:val="TAC"/>
              <w:rPr>
                <w:rFonts w:cs="Arial"/>
              </w:rPr>
            </w:pPr>
            <w:r w:rsidRPr="007D3724">
              <w:rPr>
                <w:rFonts w:cs="Arial"/>
              </w:rPr>
              <w:t>6</w:t>
            </w:r>
          </w:p>
        </w:tc>
        <w:tc>
          <w:tcPr>
            <w:tcW w:w="1008" w:type="dxa"/>
            <w:tcBorders>
              <w:top w:val="single" w:sz="4" w:space="0" w:color="auto"/>
              <w:left w:val="single" w:sz="4" w:space="0" w:color="auto"/>
              <w:bottom w:val="single" w:sz="4" w:space="0" w:color="auto"/>
              <w:right w:val="single" w:sz="4" w:space="0" w:color="auto"/>
            </w:tcBorders>
          </w:tcPr>
          <w:p w14:paraId="51FFE264" w14:textId="77777777" w:rsidR="00B53589" w:rsidRPr="007D3724" w:rsidRDefault="00B53589"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09CFB08" w14:textId="77777777" w:rsidR="00B53589" w:rsidRPr="007D3724" w:rsidRDefault="00B53589" w:rsidP="006C35E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0157408B" w14:textId="77777777" w:rsidR="00B53589" w:rsidRPr="007D3724" w:rsidRDefault="00B53589"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B53D7C9" w14:textId="77777777" w:rsidR="00B53589" w:rsidRPr="007D3724" w:rsidRDefault="00B53589" w:rsidP="006C35E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2A89F1D8" w14:textId="77777777" w:rsidR="00B53589" w:rsidRPr="007D3724" w:rsidRDefault="00B53589" w:rsidP="006C35E2">
            <w:pPr>
              <w:pStyle w:val="TAC"/>
              <w:rPr>
                <w:rFonts w:cs="Arial"/>
              </w:rPr>
            </w:pPr>
            <w:r w:rsidRPr="007D3724">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090FB6D0" w14:textId="77777777" w:rsidR="00B53589" w:rsidRPr="007D3724" w:rsidRDefault="00B53589" w:rsidP="006C35E2">
            <w:pPr>
              <w:pStyle w:val="TAC"/>
              <w:rPr>
                <w:rFonts w:cs="Arial"/>
              </w:rPr>
            </w:pPr>
            <w:r w:rsidRPr="007D3724">
              <w:rPr>
                <w:rFonts w:cs="Arial"/>
              </w:rPr>
              <w:t>+2/-3</w:t>
            </w:r>
          </w:p>
        </w:tc>
        <w:tc>
          <w:tcPr>
            <w:tcW w:w="980" w:type="dxa"/>
            <w:tcBorders>
              <w:top w:val="single" w:sz="4" w:space="0" w:color="auto"/>
              <w:left w:val="single" w:sz="4" w:space="0" w:color="auto"/>
              <w:bottom w:val="single" w:sz="4" w:space="0" w:color="auto"/>
              <w:right w:val="single" w:sz="4" w:space="0" w:color="auto"/>
            </w:tcBorders>
          </w:tcPr>
          <w:p w14:paraId="3AE50265" w14:textId="77777777" w:rsidR="00B53589" w:rsidRPr="007D3724" w:rsidRDefault="00B53589" w:rsidP="006C35E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7E99C10E" w14:textId="77777777" w:rsidR="00B53589" w:rsidRPr="007D3724" w:rsidRDefault="00B53589" w:rsidP="006C35E2">
            <w:pPr>
              <w:pStyle w:val="TAC"/>
              <w:rPr>
                <w:rFonts w:cs="Arial"/>
              </w:rPr>
            </w:pPr>
          </w:p>
        </w:tc>
      </w:tr>
      <w:tr w:rsidR="00B53589" w:rsidRPr="007D3724" w14:paraId="4C52FB08" w14:textId="77777777" w:rsidTr="006C35E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562F35C" w14:textId="77777777" w:rsidR="00B53589" w:rsidRPr="007D3724" w:rsidRDefault="00B53589" w:rsidP="006C35E2">
            <w:pPr>
              <w:pStyle w:val="TAC"/>
              <w:rPr>
                <w:rFonts w:cs="Arial"/>
              </w:rPr>
            </w:pPr>
            <w:r w:rsidRPr="007D3724">
              <w:rPr>
                <w:rFonts w:cs="Arial"/>
              </w:rPr>
              <w:t>7</w:t>
            </w:r>
          </w:p>
        </w:tc>
        <w:tc>
          <w:tcPr>
            <w:tcW w:w="1008" w:type="dxa"/>
            <w:tcBorders>
              <w:top w:val="single" w:sz="4" w:space="0" w:color="auto"/>
              <w:left w:val="single" w:sz="4" w:space="0" w:color="auto"/>
              <w:bottom w:val="single" w:sz="4" w:space="0" w:color="auto"/>
              <w:right w:val="single" w:sz="4" w:space="0" w:color="auto"/>
            </w:tcBorders>
          </w:tcPr>
          <w:p w14:paraId="101EDBE1" w14:textId="77777777" w:rsidR="00B53589" w:rsidRPr="007D3724" w:rsidRDefault="00B53589"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AE5F6D9" w14:textId="77777777" w:rsidR="00B53589" w:rsidRPr="007D3724" w:rsidRDefault="00B53589" w:rsidP="006C35E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333B8779" w14:textId="77777777" w:rsidR="00B53589" w:rsidRPr="007D3724" w:rsidRDefault="00B53589"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DC8FFFB" w14:textId="77777777" w:rsidR="00B53589" w:rsidRPr="007D3724" w:rsidRDefault="00B53589" w:rsidP="006C35E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7310FD8C" w14:textId="77777777" w:rsidR="00B53589" w:rsidRPr="007D3724" w:rsidRDefault="00B53589" w:rsidP="006C35E2">
            <w:pPr>
              <w:pStyle w:val="TAC"/>
              <w:rPr>
                <w:rFonts w:cs="Arial"/>
              </w:rPr>
            </w:pPr>
            <w:r w:rsidRPr="007D3724">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6DDBDAFE" w14:textId="77777777" w:rsidR="00B53589" w:rsidRPr="007D3724" w:rsidRDefault="00B53589" w:rsidP="006C35E2">
            <w:pPr>
              <w:pStyle w:val="TAC"/>
              <w:rPr>
                <w:rFonts w:cs="Arial"/>
              </w:rPr>
            </w:pPr>
            <w:r w:rsidRPr="007D3724">
              <w:rPr>
                <w:rFonts w:cs="Arial"/>
              </w:rPr>
              <w:t>+2/-3</w:t>
            </w:r>
            <w:r w:rsidRPr="007D3724">
              <w:rPr>
                <w:rFonts w:cs="Arial"/>
                <w:vertAlign w:val="superscript"/>
              </w:rPr>
              <w:t>2</w:t>
            </w:r>
          </w:p>
        </w:tc>
        <w:tc>
          <w:tcPr>
            <w:tcW w:w="980" w:type="dxa"/>
            <w:tcBorders>
              <w:top w:val="single" w:sz="4" w:space="0" w:color="auto"/>
              <w:left w:val="single" w:sz="4" w:space="0" w:color="auto"/>
              <w:bottom w:val="single" w:sz="4" w:space="0" w:color="auto"/>
              <w:right w:val="single" w:sz="4" w:space="0" w:color="auto"/>
            </w:tcBorders>
          </w:tcPr>
          <w:p w14:paraId="266D3B49" w14:textId="77777777" w:rsidR="00B53589" w:rsidRPr="007D3724" w:rsidRDefault="00B53589" w:rsidP="006C35E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4788207B" w14:textId="77777777" w:rsidR="00B53589" w:rsidRPr="007D3724" w:rsidRDefault="00B53589" w:rsidP="006C35E2">
            <w:pPr>
              <w:pStyle w:val="TAC"/>
              <w:rPr>
                <w:rFonts w:cs="Arial"/>
              </w:rPr>
            </w:pPr>
          </w:p>
        </w:tc>
      </w:tr>
      <w:tr w:rsidR="00B53589" w:rsidRPr="007D3724" w14:paraId="048B7C9F" w14:textId="77777777" w:rsidTr="006C35E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6752E69" w14:textId="77777777" w:rsidR="00B53589" w:rsidRPr="007D3724" w:rsidRDefault="00B53589" w:rsidP="006C35E2">
            <w:pPr>
              <w:pStyle w:val="TAC"/>
              <w:rPr>
                <w:rFonts w:cs="Arial"/>
              </w:rPr>
            </w:pPr>
            <w:r w:rsidRPr="007D3724">
              <w:rPr>
                <w:rFonts w:cs="Arial"/>
              </w:rPr>
              <w:t>8</w:t>
            </w:r>
          </w:p>
        </w:tc>
        <w:tc>
          <w:tcPr>
            <w:tcW w:w="1008" w:type="dxa"/>
            <w:tcBorders>
              <w:top w:val="single" w:sz="4" w:space="0" w:color="auto"/>
              <w:left w:val="single" w:sz="4" w:space="0" w:color="auto"/>
              <w:bottom w:val="single" w:sz="4" w:space="0" w:color="auto"/>
              <w:right w:val="single" w:sz="4" w:space="0" w:color="auto"/>
            </w:tcBorders>
          </w:tcPr>
          <w:p w14:paraId="78823713" w14:textId="77777777" w:rsidR="00B53589" w:rsidRPr="007D3724" w:rsidRDefault="00B53589"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687D84D" w14:textId="77777777" w:rsidR="00B53589" w:rsidRPr="007D3724" w:rsidRDefault="00B53589" w:rsidP="006C35E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1481DA51" w14:textId="77777777" w:rsidR="00B53589" w:rsidRPr="007D3724" w:rsidRDefault="00B53589"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4A10ED2" w14:textId="77777777" w:rsidR="00B53589" w:rsidRPr="007D3724" w:rsidRDefault="00B53589" w:rsidP="006C35E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41C26D60" w14:textId="77777777" w:rsidR="00B53589" w:rsidRPr="007D3724" w:rsidRDefault="00B53589" w:rsidP="006C35E2">
            <w:pPr>
              <w:pStyle w:val="TAC"/>
              <w:rPr>
                <w:rFonts w:cs="Arial"/>
              </w:rPr>
            </w:pPr>
            <w:r w:rsidRPr="007D3724">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5AEAC29B" w14:textId="77777777" w:rsidR="00B53589" w:rsidRPr="007D3724" w:rsidRDefault="00B53589" w:rsidP="006C35E2">
            <w:pPr>
              <w:pStyle w:val="TAC"/>
              <w:rPr>
                <w:rFonts w:cs="Arial"/>
              </w:rPr>
            </w:pPr>
            <w:r w:rsidRPr="007D3724">
              <w:rPr>
                <w:rFonts w:cs="Arial"/>
              </w:rPr>
              <w:t>+2/-3</w:t>
            </w:r>
            <w:r w:rsidRPr="007D3724">
              <w:rPr>
                <w:rFonts w:cs="Arial"/>
                <w:vertAlign w:val="superscript"/>
              </w:rPr>
              <w:t>2</w:t>
            </w:r>
          </w:p>
        </w:tc>
        <w:tc>
          <w:tcPr>
            <w:tcW w:w="980" w:type="dxa"/>
            <w:tcBorders>
              <w:top w:val="single" w:sz="4" w:space="0" w:color="auto"/>
              <w:left w:val="single" w:sz="4" w:space="0" w:color="auto"/>
              <w:bottom w:val="single" w:sz="4" w:space="0" w:color="auto"/>
              <w:right w:val="single" w:sz="4" w:space="0" w:color="auto"/>
            </w:tcBorders>
          </w:tcPr>
          <w:p w14:paraId="7B38A021" w14:textId="77777777" w:rsidR="00B53589" w:rsidRPr="007D3724" w:rsidRDefault="00B53589" w:rsidP="006C35E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4663FA70" w14:textId="77777777" w:rsidR="00B53589" w:rsidRPr="007D3724" w:rsidRDefault="00B53589" w:rsidP="006C35E2">
            <w:pPr>
              <w:pStyle w:val="TAC"/>
              <w:rPr>
                <w:rFonts w:cs="Arial"/>
              </w:rPr>
            </w:pPr>
          </w:p>
        </w:tc>
      </w:tr>
      <w:tr w:rsidR="00B53589" w:rsidRPr="007D3724" w14:paraId="1DB48527" w14:textId="77777777" w:rsidTr="006C35E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638A2BF" w14:textId="77777777" w:rsidR="00B53589" w:rsidRPr="007D3724" w:rsidRDefault="00B53589" w:rsidP="006C35E2">
            <w:pPr>
              <w:pStyle w:val="TAC"/>
              <w:rPr>
                <w:rFonts w:cs="Arial"/>
              </w:rPr>
            </w:pPr>
            <w:r w:rsidRPr="007D3724">
              <w:rPr>
                <w:rFonts w:cs="Arial"/>
              </w:rPr>
              <w:t>9</w:t>
            </w:r>
          </w:p>
        </w:tc>
        <w:tc>
          <w:tcPr>
            <w:tcW w:w="1008" w:type="dxa"/>
            <w:tcBorders>
              <w:top w:val="single" w:sz="4" w:space="0" w:color="auto"/>
              <w:left w:val="single" w:sz="4" w:space="0" w:color="auto"/>
              <w:bottom w:val="single" w:sz="4" w:space="0" w:color="auto"/>
              <w:right w:val="single" w:sz="4" w:space="0" w:color="auto"/>
            </w:tcBorders>
          </w:tcPr>
          <w:p w14:paraId="75C8620F" w14:textId="77777777" w:rsidR="00B53589" w:rsidRPr="007D3724" w:rsidRDefault="00B53589"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366D036" w14:textId="77777777" w:rsidR="00B53589" w:rsidRPr="007D3724" w:rsidRDefault="00B53589" w:rsidP="006C35E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3A4E7DB6" w14:textId="77777777" w:rsidR="00B53589" w:rsidRPr="007D3724" w:rsidRDefault="00B53589"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0397DA4" w14:textId="77777777" w:rsidR="00B53589" w:rsidRPr="007D3724" w:rsidRDefault="00B53589" w:rsidP="006C35E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6895E434" w14:textId="77777777" w:rsidR="00B53589" w:rsidRPr="007D3724" w:rsidRDefault="00B53589" w:rsidP="006C35E2">
            <w:pPr>
              <w:pStyle w:val="TAC"/>
              <w:rPr>
                <w:rFonts w:cs="Arial"/>
              </w:rPr>
            </w:pPr>
            <w:r w:rsidRPr="007D3724">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596080D2" w14:textId="77777777" w:rsidR="00B53589" w:rsidRPr="007D3724" w:rsidRDefault="00B53589" w:rsidP="006C35E2">
            <w:pPr>
              <w:pStyle w:val="TAC"/>
              <w:rPr>
                <w:rFonts w:cs="Arial"/>
              </w:rPr>
            </w:pPr>
            <w:r w:rsidRPr="007D3724">
              <w:rPr>
                <w:rFonts w:cs="Arial"/>
              </w:rPr>
              <w:t>+2/-3</w:t>
            </w:r>
          </w:p>
        </w:tc>
        <w:tc>
          <w:tcPr>
            <w:tcW w:w="980" w:type="dxa"/>
            <w:tcBorders>
              <w:top w:val="single" w:sz="4" w:space="0" w:color="auto"/>
              <w:left w:val="single" w:sz="4" w:space="0" w:color="auto"/>
              <w:bottom w:val="single" w:sz="4" w:space="0" w:color="auto"/>
              <w:right w:val="single" w:sz="4" w:space="0" w:color="auto"/>
            </w:tcBorders>
          </w:tcPr>
          <w:p w14:paraId="663AE1A3" w14:textId="77777777" w:rsidR="00B53589" w:rsidRPr="007D3724" w:rsidRDefault="00B53589" w:rsidP="006C35E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7BEF12E3" w14:textId="77777777" w:rsidR="00B53589" w:rsidRPr="007D3724" w:rsidRDefault="00B53589" w:rsidP="006C35E2">
            <w:pPr>
              <w:pStyle w:val="TAC"/>
              <w:rPr>
                <w:rFonts w:cs="Arial"/>
              </w:rPr>
            </w:pPr>
          </w:p>
        </w:tc>
      </w:tr>
      <w:tr w:rsidR="00B53589" w:rsidRPr="007D3724" w14:paraId="791FDF81" w14:textId="77777777" w:rsidTr="006C35E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164F838" w14:textId="77777777" w:rsidR="00B53589" w:rsidRPr="007D3724" w:rsidRDefault="00B53589" w:rsidP="006C35E2">
            <w:pPr>
              <w:pStyle w:val="TAC"/>
              <w:rPr>
                <w:rFonts w:cs="Arial"/>
              </w:rPr>
            </w:pPr>
            <w:r w:rsidRPr="007D3724">
              <w:rPr>
                <w:rFonts w:cs="Arial"/>
              </w:rPr>
              <w:t>10</w:t>
            </w:r>
          </w:p>
        </w:tc>
        <w:tc>
          <w:tcPr>
            <w:tcW w:w="1008" w:type="dxa"/>
            <w:tcBorders>
              <w:top w:val="single" w:sz="4" w:space="0" w:color="auto"/>
              <w:left w:val="single" w:sz="4" w:space="0" w:color="auto"/>
              <w:bottom w:val="single" w:sz="4" w:space="0" w:color="auto"/>
              <w:right w:val="single" w:sz="4" w:space="0" w:color="auto"/>
            </w:tcBorders>
          </w:tcPr>
          <w:p w14:paraId="09934806" w14:textId="77777777" w:rsidR="00B53589" w:rsidRPr="007D3724" w:rsidRDefault="00B53589"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23ED330" w14:textId="77777777" w:rsidR="00B53589" w:rsidRPr="007D3724" w:rsidRDefault="00B53589" w:rsidP="006C35E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6F38BD70" w14:textId="77777777" w:rsidR="00B53589" w:rsidRPr="007D3724" w:rsidRDefault="00B53589"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EC86C31" w14:textId="77777777" w:rsidR="00B53589" w:rsidRPr="007D3724" w:rsidRDefault="00B53589" w:rsidP="006C35E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19EB9368" w14:textId="77777777" w:rsidR="00B53589" w:rsidRPr="007D3724" w:rsidRDefault="00B53589" w:rsidP="006C35E2">
            <w:pPr>
              <w:pStyle w:val="TAC"/>
              <w:rPr>
                <w:rFonts w:cs="Arial"/>
              </w:rPr>
            </w:pPr>
            <w:r w:rsidRPr="007D3724">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7D82BD24" w14:textId="77777777" w:rsidR="00B53589" w:rsidRPr="007D3724" w:rsidRDefault="00B53589" w:rsidP="006C35E2">
            <w:pPr>
              <w:pStyle w:val="TAC"/>
              <w:rPr>
                <w:rFonts w:cs="Arial"/>
              </w:rPr>
            </w:pPr>
            <w:r w:rsidRPr="007D3724">
              <w:rPr>
                <w:rFonts w:cs="Arial"/>
              </w:rPr>
              <w:t>+2/-3</w:t>
            </w:r>
          </w:p>
        </w:tc>
        <w:tc>
          <w:tcPr>
            <w:tcW w:w="980" w:type="dxa"/>
            <w:tcBorders>
              <w:top w:val="single" w:sz="4" w:space="0" w:color="auto"/>
              <w:left w:val="single" w:sz="4" w:space="0" w:color="auto"/>
              <w:bottom w:val="single" w:sz="4" w:space="0" w:color="auto"/>
              <w:right w:val="single" w:sz="4" w:space="0" w:color="auto"/>
            </w:tcBorders>
          </w:tcPr>
          <w:p w14:paraId="1B9F0F68" w14:textId="77777777" w:rsidR="00B53589" w:rsidRPr="007D3724" w:rsidRDefault="00B53589" w:rsidP="006C35E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401ED00A" w14:textId="77777777" w:rsidR="00B53589" w:rsidRPr="007D3724" w:rsidRDefault="00B53589" w:rsidP="006C35E2">
            <w:pPr>
              <w:pStyle w:val="TAC"/>
              <w:rPr>
                <w:rFonts w:cs="Arial"/>
              </w:rPr>
            </w:pPr>
          </w:p>
        </w:tc>
      </w:tr>
      <w:tr w:rsidR="00B53589" w:rsidRPr="007D3724" w14:paraId="2EDF9073" w14:textId="77777777" w:rsidTr="006C35E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6CE49D4" w14:textId="77777777" w:rsidR="00B53589" w:rsidRPr="007D3724" w:rsidRDefault="00B53589" w:rsidP="006C35E2">
            <w:pPr>
              <w:pStyle w:val="TAC"/>
              <w:rPr>
                <w:rFonts w:cs="Arial"/>
              </w:rPr>
            </w:pPr>
            <w:r w:rsidRPr="007D3724">
              <w:rPr>
                <w:rFonts w:cs="Arial"/>
              </w:rPr>
              <w:t>11</w:t>
            </w:r>
          </w:p>
        </w:tc>
        <w:tc>
          <w:tcPr>
            <w:tcW w:w="1008" w:type="dxa"/>
            <w:tcBorders>
              <w:top w:val="single" w:sz="4" w:space="0" w:color="auto"/>
              <w:left w:val="single" w:sz="4" w:space="0" w:color="auto"/>
              <w:bottom w:val="single" w:sz="4" w:space="0" w:color="auto"/>
              <w:right w:val="single" w:sz="4" w:space="0" w:color="auto"/>
            </w:tcBorders>
          </w:tcPr>
          <w:p w14:paraId="42F32E7F" w14:textId="77777777" w:rsidR="00B53589" w:rsidRPr="007D3724" w:rsidRDefault="00B53589"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64B87DF" w14:textId="77777777" w:rsidR="00B53589" w:rsidRPr="007D3724" w:rsidRDefault="00B53589" w:rsidP="006C35E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1AA81F4D" w14:textId="77777777" w:rsidR="00B53589" w:rsidRPr="007D3724" w:rsidRDefault="00B53589"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EC583AC" w14:textId="77777777" w:rsidR="00B53589" w:rsidRPr="007D3724" w:rsidRDefault="00B53589" w:rsidP="006C35E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3A5927E4" w14:textId="77777777" w:rsidR="00B53589" w:rsidRPr="007D3724" w:rsidRDefault="00B53589" w:rsidP="006C35E2">
            <w:pPr>
              <w:pStyle w:val="TAC"/>
              <w:rPr>
                <w:rFonts w:cs="Arial"/>
              </w:rPr>
            </w:pPr>
            <w:r w:rsidRPr="007D3724">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095C1778" w14:textId="77777777" w:rsidR="00B53589" w:rsidRPr="007D3724" w:rsidRDefault="00B53589" w:rsidP="006C35E2">
            <w:pPr>
              <w:pStyle w:val="TAC"/>
              <w:rPr>
                <w:rFonts w:cs="Arial"/>
              </w:rPr>
            </w:pPr>
            <w:r w:rsidRPr="007D3724">
              <w:rPr>
                <w:rFonts w:cs="Arial"/>
              </w:rPr>
              <w:t>+2/-3</w:t>
            </w:r>
          </w:p>
        </w:tc>
        <w:tc>
          <w:tcPr>
            <w:tcW w:w="980" w:type="dxa"/>
            <w:tcBorders>
              <w:top w:val="single" w:sz="4" w:space="0" w:color="auto"/>
              <w:left w:val="single" w:sz="4" w:space="0" w:color="auto"/>
              <w:bottom w:val="single" w:sz="4" w:space="0" w:color="auto"/>
              <w:right w:val="single" w:sz="4" w:space="0" w:color="auto"/>
            </w:tcBorders>
          </w:tcPr>
          <w:p w14:paraId="2CFD0E91" w14:textId="77777777" w:rsidR="00B53589" w:rsidRPr="007D3724" w:rsidRDefault="00B53589" w:rsidP="006C35E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03249E75" w14:textId="77777777" w:rsidR="00B53589" w:rsidRPr="007D3724" w:rsidRDefault="00B53589" w:rsidP="006C35E2">
            <w:pPr>
              <w:pStyle w:val="TAC"/>
              <w:rPr>
                <w:rFonts w:cs="Arial"/>
              </w:rPr>
            </w:pPr>
          </w:p>
        </w:tc>
      </w:tr>
      <w:tr w:rsidR="00B53589" w:rsidRPr="007D3724" w14:paraId="599E3448" w14:textId="77777777" w:rsidTr="006C35E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1B54A1F" w14:textId="77777777" w:rsidR="00B53589" w:rsidRPr="007D3724" w:rsidRDefault="00B53589" w:rsidP="006C35E2">
            <w:pPr>
              <w:pStyle w:val="TAC"/>
              <w:rPr>
                <w:rFonts w:cs="Arial"/>
              </w:rPr>
            </w:pPr>
            <w:r w:rsidRPr="007D3724">
              <w:rPr>
                <w:rFonts w:cs="Arial"/>
              </w:rPr>
              <w:t>12</w:t>
            </w:r>
          </w:p>
        </w:tc>
        <w:tc>
          <w:tcPr>
            <w:tcW w:w="1008" w:type="dxa"/>
            <w:tcBorders>
              <w:top w:val="single" w:sz="4" w:space="0" w:color="auto"/>
              <w:left w:val="single" w:sz="4" w:space="0" w:color="auto"/>
              <w:bottom w:val="single" w:sz="4" w:space="0" w:color="auto"/>
              <w:right w:val="single" w:sz="4" w:space="0" w:color="auto"/>
            </w:tcBorders>
          </w:tcPr>
          <w:p w14:paraId="32E95689" w14:textId="77777777" w:rsidR="00B53589" w:rsidRPr="007D3724" w:rsidRDefault="00B53589"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CA9A65A" w14:textId="77777777" w:rsidR="00B53589" w:rsidRPr="007D3724" w:rsidRDefault="00B53589" w:rsidP="006C35E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535FA9B4" w14:textId="77777777" w:rsidR="00B53589" w:rsidRPr="007D3724" w:rsidRDefault="00B53589"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7FE4485" w14:textId="77777777" w:rsidR="00B53589" w:rsidRPr="007D3724" w:rsidRDefault="00B53589" w:rsidP="006C35E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10976BE6" w14:textId="77777777" w:rsidR="00B53589" w:rsidRPr="007D3724" w:rsidRDefault="00B53589" w:rsidP="006C35E2">
            <w:pPr>
              <w:pStyle w:val="TAC"/>
              <w:rPr>
                <w:rFonts w:cs="Arial"/>
              </w:rPr>
            </w:pPr>
            <w:r w:rsidRPr="007D3724">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1C131845" w14:textId="77777777" w:rsidR="00B53589" w:rsidRPr="007D3724" w:rsidRDefault="00B53589" w:rsidP="006C35E2">
            <w:pPr>
              <w:pStyle w:val="TAC"/>
              <w:rPr>
                <w:rFonts w:cs="Arial"/>
              </w:rPr>
            </w:pPr>
            <w:r w:rsidRPr="007D3724">
              <w:rPr>
                <w:rFonts w:cs="Arial"/>
              </w:rPr>
              <w:t>+2/-3</w:t>
            </w:r>
            <w:r w:rsidRPr="007D3724">
              <w:rPr>
                <w:rFonts w:cs="Arial"/>
                <w:vertAlign w:val="superscript"/>
              </w:rPr>
              <w:t>2</w:t>
            </w:r>
          </w:p>
        </w:tc>
        <w:tc>
          <w:tcPr>
            <w:tcW w:w="980" w:type="dxa"/>
            <w:tcBorders>
              <w:top w:val="single" w:sz="4" w:space="0" w:color="auto"/>
              <w:left w:val="single" w:sz="4" w:space="0" w:color="auto"/>
              <w:bottom w:val="single" w:sz="4" w:space="0" w:color="auto"/>
              <w:right w:val="single" w:sz="4" w:space="0" w:color="auto"/>
            </w:tcBorders>
          </w:tcPr>
          <w:p w14:paraId="2396CE02" w14:textId="77777777" w:rsidR="00B53589" w:rsidRPr="007D3724" w:rsidRDefault="00B53589" w:rsidP="006C35E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6B69EC61" w14:textId="77777777" w:rsidR="00B53589" w:rsidRPr="007D3724" w:rsidRDefault="00B53589" w:rsidP="006C35E2">
            <w:pPr>
              <w:pStyle w:val="TAC"/>
              <w:rPr>
                <w:rFonts w:cs="Arial"/>
              </w:rPr>
            </w:pPr>
          </w:p>
        </w:tc>
      </w:tr>
      <w:tr w:rsidR="00B53589" w:rsidRPr="007D3724" w14:paraId="0E6DC3E3" w14:textId="77777777" w:rsidTr="006C35E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5488F7D" w14:textId="77777777" w:rsidR="00B53589" w:rsidRPr="007D3724" w:rsidRDefault="00B53589" w:rsidP="006C35E2">
            <w:pPr>
              <w:pStyle w:val="TAC"/>
              <w:rPr>
                <w:rFonts w:cs="Arial"/>
              </w:rPr>
            </w:pPr>
            <w:r w:rsidRPr="007D3724">
              <w:rPr>
                <w:rFonts w:cs="Arial"/>
              </w:rPr>
              <w:t>13</w:t>
            </w:r>
          </w:p>
        </w:tc>
        <w:tc>
          <w:tcPr>
            <w:tcW w:w="1008" w:type="dxa"/>
            <w:tcBorders>
              <w:top w:val="single" w:sz="4" w:space="0" w:color="auto"/>
              <w:left w:val="single" w:sz="4" w:space="0" w:color="auto"/>
              <w:bottom w:val="single" w:sz="4" w:space="0" w:color="auto"/>
              <w:right w:val="single" w:sz="4" w:space="0" w:color="auto"/>
            </w:tcBorders>
          </w:tcPr>
          <w:p w14:paraId="6BB58660" w14:textId="77777777" w:rsidR="00B53589" w:rsidRPr="007D3724" w:rsidRDefault="00B53589"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DF0F428" w14:textId="77777777" w:rsidR="00B53589" w:rsidRPr="007D3724" w:rsidRDefault="00B53589" w:rsidP="006C35E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0FD36FEF" w14:textId="77777777" w:rsidR="00B53589" w:rsidRPr="007D3724" w:rsidRDefault="00B53589"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D79EFA7" w14:textId="77777777" w:rsidR="00B53589" w:rsidRPr="007D3724" w:rsidRDefault="00B53589" w:rsidP="006C35E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09EBAC9E" w14:textId="77777777" w:rsidR="00B53589" w:rsidRPr="007D3724" w:rsidRDefault="00B53589" w:rsidP="006C35E2">
            <w:pPr>
              <w:pStyle w:val="TAC"/>
              <w:rPr>
                <w:rFonts w:cs="Arial"/>
              </w:rPr>
            </w:pPr>
            <w:r w:rsidRPr="007D3724">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3149DFCC" w14:textId="77777777" w:rsidR="00B53589" w:rsidRPr="007D3724" w:rsidRDefault="00B53589" w:rsidP="006C35E2">
            <w:pPr>
              <w:pStyle w:val="TAC"/>
              <w:rPr>
                <w:rFonts w:cs="Arial"/>
              </w:rPr>
            </w:pPr>
            <w:r w:rsidRPr="007D3724">
              <w:rPr>
                <w:rFonts w:cs="Arial"/>
              </w:rPr>
              <w:t>+2/-3</w:t>
            </w:r>
          </w:p>
        </w:tc>
        <w:tc>
          <w:tcPr>
            <w:tcW w:w="980" w:type="dxa"/>
            <w:tcBorders>
              <w:top w:val="single" w:sz="4" w:space="0" w:color="auto"/>
              <w:left w:val="single" w:sz="4" w:space="0" w:color="auto"/>
              <w:bottom w:val="single" w:sz="4" w:space="0" w:color="auto"/>
              <w:right w:val="single" w:sz="4" w:space="0" w:color="auto"/>
            </w:tcBorders>
          </w:tcPr>
          <w:p w14:paraId="7A1B6A00" w14:textId="77777777" w:rsidR="00B53589" w:rsidRPr="007D3724" w:rsidRDefault="00B53589" w:rsidP="006C35E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08BE7A7D" w14:textId="77777777" w:rsidR="00B53589" w:rsidRPr="007D3724" w:rsidRDefault="00B53589" w:rsidP="006C35E2">
            <w:pPr>
              <w:pStyle w:val="TAC"/>
              <w:rPr>
                <w:rFonts w:cs="Arial"/>
              </w:rPr>
            </w:pPr>
          </w:p>
        </w:tc>
      </w:tr>
      <w:tr w:rsidR="00B53589" w:rsidRPr="007D3724" w14:paraId="252A74F5" w14:textId="77777777" w:rsidTr="006C35E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40090F7" w14:textId="77777777" w:rsidR="00B53589" w:rsidRPr="007D3724" w:rsidRDefault="00B53589" w:rsidP="006C35E2">
            <w:pPr>
              <w:pStyle w:val="TAC"/>
              <w:rPr>
                <w:rFonts w:cs="Arial"/>
              </w:rPr>
            </w:pPr>
            <w:r w:rsidRPr="007D3724">
              <w:rPr>
                <w:rFonts w:cs="Arial"/>
              </w:rPr>
              <w:t>14</w:t>
            </w:r>
          </w:p>
        </w:tc>
        <w:tc>
          <w:tcPr>
            <w:tcW w:w="1008" w:type="dxa"/>
            <w:tcBorders>
              <w:top w:val="single" w:sz="4" w:space="0" w:color="auto"/>
              <w:left w:val="single" w:sz="4" w:space="0" w:color="auto"/>
              <w:bottom w:val="single" w:sz="4" w:space="0" w:color="auto"/>
              <w:right w:val="single" w:sz="4" w:space="0" w:color="auto"/>
            </w:tcBorders>
          </w:tcPr>
          <w:p w14:paraId="44C621BB" w14:textId="77777777" w:rsidR="00B53589" w:rsidRPr="007D3724" w:rsidRDefault="00B53589"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008E026" w14:textId="77777777" w:rsidR="00B53589" w:rsidRPr="007D3724" w:rsidRDefault="00B53589" w:rsidP="006C35E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6F8BC3C7" w14:textId="77777777" w:rsidR="00B53589" w:rsidRPr="007D3724" w:rsidRDefault="00B53589"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FE2AF6A" w14:textId="77777777" w:rsidR="00B53589" w:rsidRPr="007D3724" w:rsidRDefault="00B53589" w:rsidP="006C35E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16706262" w14:textId="77777777" w:rsidR="00B53589" w:rsidRPr="007D3724" w:rsidRDefault="00B53589" w:rsidP="006C35E2">
            <w:pPr>
              <w:pStyle w:val="TAC"/>
              <w:rPr>
                <w:rFonts w:cs="Arial"/>
              </w:rPr>
            </w:pPr>
            <w:r w:rsidRPr="007D3724">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707AFA27" w14:textId="77777777" w:rsidR="00B53589" w:rsidRPr="007D3724" w:rsidRDefault="00B53589" w:rsidP="006C35E2">
            <w:pPr>
              <w:pStyle w:val="TAC"/>
              <w:rPr>
                <w:rFonts w:cs="Arial"/>
              </w:rPr>
            </w:pPr>
            <w:r w:rsidRPr="007D3724">
              <w:rPr>
                <w:rFonts w:cs="Arial"/>
              </w:rPr>
              <w:t>+2/-3</w:t>
            </w:r>
          </w:p>
        </w:tc>
        <w:tc>
          <w:tcPr>
            <w:tcW w:w="980" w:type="dxa"/>
            <w:tcBorders>
              <w:top w:val="single" w:sz="4" w:space="0" w:color="auto"/>
              <w:left w:val="single" w:sz="4" w:space="0" w:color="auto"/>
              <w:bottom w:val="single" w:sz="4" w:space="0" w:color="auto"/>
              <w:right w:val="single" w:sz="4" w:space="0" w:color="auto"/>
            </w:tcBorders>
          </w:tcPr>
          <w:p w14:paraId="38DB9EFB" w14:textId="77777777" w:rsidR="00B53589" w:rsidRPr="007D3724" w:rsidRDefault="00B53589" w:rsidP="006C35E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5C6EE3EA" w14:textId="77777777" w:rsidR="00B53589" w:rsidRPr="007D3724" w:rsidRDefault="00B53589" w:rsidP="006C35E2">
            <w:pPr>
              <w:pStyle w:val="TAC"/>
              <w:rPr>
                <w:rFonts w:cs="Arial"/>
              </w:rPr>
            </w:pPr>
          </w:p>
        </w:tc>
      </w:tr>
      <w:tr w:rsidR="00B53589" w:rsidRPr="007D3724" w14:paraId="19E9D027" w14:textId="77777777" w:rsidTr="006C35E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8D59286" w14:textId="77777777" w:rsidR="00B53589" w:rsidRPr="007D3724" w:rsidRDefault="00B53589" w:rsidP="006C35E2">
            <w:pPr>
              <w:pStyle w:val="TAC"/>
              <w:rPr>
                <w:rFonts w:cs="Arial"/>
              </w:rPr>
            </w:pPr>
            <w:r w:rsidRPr="007D3724">
              <w:rPr>
                <w:rFonts w:cs="Arial"/>
              </w:rPr>
              <w:t>17</w:t>
            </w:r>
          </w:p>
        </w:tc>
        <w:tc>
          <w:tcPr>
            <w:tcW w:w="1008" w:type="dxa"/>
            <w:tcBorders>
              <w:top w:val="single" w:sz="4" w:space="0" w:color="auto"/>
              <w:left w:val="single" w:sz="4" w:space="0" w:color="auto"/>
              <w:bottom w:val="single" w:sz="4" w:space="0" w:color="auto"/>
              <w:right w:val="single" w:sz="4" w:space="0" w:color="auto"/>
            </w:tcBorders>
          </w:tcPr>
          <w:p w14:paraId="64630F5F" w14:textId="77777777" w:rsidR="00B53589" w:rsidRPr="007D3724" w:rsidRDefault="00B53589"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751908B" w14:textId="77777777" w:rsidR="00B53589" w:rsidRPr="007D3724" w:rsidRDefault="00B53589" w:rsidP="006C35E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1F2306F4" w14:textId="77777777" w:rsidR="00B53589" w:rsidRPr="007D3724" w:rsidRDefault="00B53589"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DCE8C0B" w14:textId="77777777" w:rsidR="00B53589" w:rsidRPr="007D3724" w:rsidRDefault="00B53589" w:rsidP="006C35E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17DF4DD4" w14:textId="77777777" w:rsidR="00B53589" w:rsidRPr="007D3724" w:rsidRDefault="00B53589" w:rsidP="006C35E2">
            <w:pPr>
              <w:pStyle w:val="TAC"/>
              <w:rPr>
                <w:rFonts w:cs="Arial"/>
              </w:rPr>
            </w:pPr>
            <w:r w:rsidRPr="007D3724">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6CB96A98" w14:textId="77777777" w:rsidR="00B53589" w:rsidRPr="007D3724" w:rsidRDefault="00B53589" w:rsidP="006C35E2">
            <w:pPr>
              <w:pStyle w:val="TAC"/>
              <w:rPr>
                <w:rFonts w:cs="Arial"/>
              </w:rPr>
            </w:pPr>
            <w:r w:rsidRPr="007D3724">
              <w:rPr>
                <w:rFonts w:cs="Arial"/>
              </w:rPr>
              <w:t>+2/-3</w:t>
            </w:r>
          </w:p>
        </w:tc>
        <w:tc>
          <w:tcPr>
            <w:tcW w:w="980" w:type="dxa"/>
            <w:tcBorders>
              <w:top w:val="single" w:sz="4" w:space="0" w:color="auto"/>
              <w:left w:val="single" w:sz="4" w:space="0" w:color="auto"/>
              <w:bottom w:val="single" w:sz="4" w:space="0" w:color="auto"/>
              <w:right w:val="single" w:sz="4" w:space="0" w:color="auto"/>
            </w:tcBorders>
          </w:tcPr>
          <w:p w14:paraId="203B4C58" w14:textId="77777777" w:rsidR="00B53589" w:rsidRPr="007D3724" w:rsidRDefault="00B53589" w:rsidP="006C35E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1DECA104" w14:textId="77777777" w:rsidR="00B53589" w:rsidRPr="007D3724" w:rsidRDefault="00B53589" w:rsidP="006C35E2">
            <w:pPr>
              <w:pStyle w:val="TAC"/>
              <w:rPr>
                <w:rFonts w:cs="Arial"/>
              </w:rPr>
            </w:pPr>
          </w:p>
        </w:tc>
      </w:tr>
      <w:tr w:rsidR="00B53589" w:rsidRPr="007D3724" w14:paraId="2529E2F7" w14:textId="77777777" w:rsidTr="006C35E2">
        <w:trPr>
          <w:jc w:val="center"/>
        </w:trPr>
        <w:tc>
          <w:tcPr>
            <w:tcW w:w="923" w:type="dxa"/>
            <w:tcBorders>
              <w:top w:val="single" w:sz="4" w:space="0" w:color="auto"/>
              <w:left w:val="single" w:sz="4" w:space="0" w:color="auto"/>
              <w:bottom w:val="single" w:sz="4" w:space="0" w:color="auto"/>
              <w:right w:val="single" w:sz="4" w:space="0" w:color="auto"/>
            </w:tcBorders>
          </w:tcPr>
          <w:p w14:paraId="39E31666" w14:textId="77777777" w:rsidR="00B53589" w:rsidRPr="007D3724" w:rsidRDefault="00B53589" w:rsidP="006C35E2">
            <w:pPr>
              <w:pStyle w:val="TAC"/>
              <w:rPr>
                <w:rFonts w:cs="Arial"/>
              </w:rPr>
            </w:pPr>
            <w:r w:rsidRPr="007D3724">
              <w:rPr>
                <w:rFonts w:cs="Arial"/>
              </w:rPr>
              <w:t>18</w:t>
            </w:r>
          </w:p>
        </w:tc>
        <w:tc>
          <w:tcPr>
            <w:tcW w:w="1008" w:type="dxa"/>
            <w:tcBorders>
              <w:top w:val="single" w:sz="4" w:space="0" w:color="auto"/>
              <w:left w:val="single" w:sz="4" w:space="0" w:color="auto"/>
              <w:bottom w:val="single" w:sz="4" w:space="0" w:color="auto"/>
              <w:right w:val="single" w:sz="4" w:space="0" w:color="auto"/>
            </w:tcBorders>
          </w:tcPr>
          <w:p w14:paraId="57DF23AA" w14:textId="77777777" w:rsidR="00B53589" w:rsidRPr="007D3724" w:rsidRDefault="00B53589"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6681E14" w14:textId="77777777" w:rsidR="00B53589" w:rsidRPr="007D3724" w:rsidRDefault="00B53589" w:rsidP="006C35E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0356BFA2" w14:textId="77777777" w:rsidR="00B53589" w:rsidRPr="007D3724" w:rsidRDefault="00B53589"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2025F94" w14:textId="77777777" w:rsidR="00B53589" w:rsidRPr="007D3724" w:rsidRDefault="00B53589" w:rsidP="006C35E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20196D4F" w14:textId="77777777" w:rsidR="00B53589" w:rsidRPr="007D3724" w:rsidRDefault="00B53589" w:rsidP="006C35E2">
            <w:pPr>
              <w:pStyle w:val="TAC"/>
              <w:rPr>
                <w:rFonts w:cs="Arial"/>
              </w:rPr>
            </w:pPr>
            <w:r w:rsidRPr="007D3724">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0A83408D" w14:textId="77777777" w:rsidR="00B53589" w:rsidRPr="007D3724" w:rsidRDefault="00B53589" w:rsidP="006C35E2">
            <w:pPr>
              <w:pStyle w:val="TAC"/>
              <w:rPr>
                <w:rFonts w:cs="Arial"/>
              </w:rPr>
            </w:pPr>
            <w:r w:rsidRPr="007D3724">
              <w:rPr>
                <w:rFonts w:cs="Arial"/>
              </w:rPr>
              <w:t>+2/-3</w:t>
            </w:r>
          </w:p>
        </w:tc>
        <w:tc>
          <w:tcPr>
            <w:tcW w:w="980" w:type="dxa"/>
            <w:tcBorders>
              <w:top w:val="single" w:sz="4" w:space="0" w:color="auto"/>
              <w:left w:val="single" w:sz="4" w:space="0" w:color="auto"/>
              <w:bottom w:val="single" w:sz="4" w:space="0" w:color="auto"/>
              <w:right w:val="single" w:sz="4" w:space="0" w:color="auto"/>
            </w:tcBorders>
          </w:tcPr>
          <w:p w14:paraId="68501452" w14:textId="77777777" w:rsidR="00B53589" w:rsidRPr="007D3724" w:rsidRDefault="00B53589" w:rsidP="006C35E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63288958" w14:textId="77777777" w:rsidR="00B53589" w:rsidRPr="007D3724" w:rsidRDefault="00B53589" w:rsidP="006C35E2">
            <w:pPr>
              <w:pStyle w:val="TAC"/>
              <w:rPr>
                <w:rFonts w:cs="Arial"/>
              </w:rPr>
            </w:pPr>
          </w:p>
        </w:tc>
      </w:tr>
      <w:tr w:rsidR="00B53589" w:rsidRPr="007D3724" w14:paraId="2D3A8B48" w14:textId="77777777" w:rsidTr="006C35E2">
        <w:trPr>
          <w:jc w:val="center"/>
        </w:trPr>
        <w:tc>
          <w:tcPr>
            <w:tcW w:w="923" w:type="dxa"/>
            <w:tcBorders>
              <w:top w:val="single" w:sz="4" w:space="0" w:color="auto"/>
              <w:left w:val="single" w:sz="4" w:space="0" w:color="auto"/>
              <w:bottom w:val="single" w:sz="4" w:space="0" w:color="auto"/>
              <w:right w:val="single" w:sz="4" w:space="0" w:color="auto"/>
            </w:tcBorders>
          </w:tcPr>
          <w:p w14:paraId="52F4EA15" w14:textId="77777777" w:rsidR="00B53589" w:rsidRPr="007D3724" w:rsidRDefault="00B53589" w:rsidP="006C35E2">
            <w:pPr>
              <w:pStyle w:val="TAC"/>
              <w:rPr>
                <w:rFonts w:cs="Arial"/>
              </w:rPr>
            </w:pPr>
            <w:r w:rsidRPr="007D3724">
              <w:rPr>
                <w:rFonts w:cs="Arial"/>
              </w:rPr>
              <w:t>19</w:t>
            </w:r>
          </w:p>
        </w:tc>
        <w:tc>
          <w:tcPr>
            <w:tcW w:w="1008" w:type="dxa"/>
            <w:tcBorders>
              <w:top w:val="single" w:sz="4" w:space="0" w:color="auto"/>
              <w:left w:val="single" w:sz="4" w:space="0" w:color="auto"/>
              <w:bottom w:val="single" w:sz="4" w:space="0" w:color="auto"/>
              <w:right w:val="single" w:sz="4" w:space="0" w:color="auto"/>
            </w:tcBorders>
          </w:tcPr>
          <w:p w14:paraId="18C504FE" w14:textId="77777777" w:rsidR="00B53589" w:rsidRPr="007D3724" w:rsidRDefault="00B53589"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95D4430" w14:textId="77777777" w:rsidR="00B53589" w:rsidRPr="007D3724" w:rsidRDefault="00B53589" w:rsidP="006C35E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6A0DBCF4" w14:textId="77777777" w:rsidR="00B53589" w:rsidRPr="007D3724" w:rsidRDefault="00B53589"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C16BC7A" w14:textId="77777777" w:rsidR="00B53589" w:rsidRPr="007D3724" w:rsidRDefault="00B53589" w:rsidP="006C35E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7F495401" w14:textId="77777777" w:rsidR="00B53589" w:rsidRPr="007D3724" w:rsidRDefault="00B53589" w:rsidP="006C35E2">
            <w:pPr>
              <w:pStyle w:val="TAC"/>
              <w:rPr>
                <w:rFonts w:cs="Arial"/>
              </w:rPr>
            </w:pPr>
            <w:r w:rsidRPr="007D3724">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3B28B9B4" w14:textId="77777777" w:rsidR="00B53589" w:rsidRPr="007D3724" w:rsidRDefault="00B53589" w:rsidP="006C35E2">
            <w:pPr>
              <w:pStyle w:val="TAC"/>
              <w:rPr>
                <w:rFonts w:cs="Arial"/>
              </w:rPr>
            </w:pPr>
            <w:r w:rsidRPr="007D3724">
              <w:rPr>
                <w:rFonts w:cs="Arial"/>
              </w:rPr>
              <w:t>+2/-3</w:t>
            </w:r>
          </w:p>
        </w:tc>
        <w:tc>
          <w:tcPr>
            <w:tcW w:w="980" w:type="dxa"/>
            <w:tcBorders>
              <w:top w:val="single" w:sz="4" w:space="0" w:color="auto"/>
              <w:left w:val="single" w:sz="4" w:space="0" w:color="auto"/>
              <w:bottom w:val="single" w:sz="4" w:space="0" w:color="auto"/>
              <w:right w:val="single" w:sz="4" w:space="0" w:color="auto"/>
            </w:tcBorders>
          </w:tcPr>
          <w:p w14:paraId="2468F44D" w14:textId="77777777" w:rsidR="00B53589" w:rsidRPr="007D3724" w:rsidRDefault="00B53589" w:rsidP="006C35E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6970F381" w14:textId="77777777" w:rsidR="00B53589" w:rsidRPr="007D3724" w:rsidRDefault="00B53589" w:rsidP="006C35E2">
            <w:pPr>
              <w:pStyle w:val="TAC"/>
              <w:rPr>
                <w:rFonts w:cs="Arial"/>
              </w:rPr>
            </w:pPr>
          </w:p>
        </w:tc>
      </w:tr>
      <w:tr w:rsidR="00B53589" w:rsidRPr="007D3724" w14:paraId="1D3D3E2D" w14:textId="77777777" w:rsidTr="006C35E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9FE26D1" w14:textId="77777777" w:rsidR="00B53589" w:rsidRPr="007D3724" w:rsidRDefault="00B53589" w:rsidP="006C35E2">
            <w:pPr>
              <w:pStyle w:val="TAC"/>
              <w:rPr>
                <w:rFonts w:cs="Arial"/>
              </w:rPr>
            </w:pPr>
            <w:r w:rsidRPr="007D3724">
              <w:rPr>
                <w:rFonts w:cs="Arial"/>
              </w:rPr>
              <w:t>20</w:t>
            </w:r>
          </w:p>
        </w:tc>
        <w:tc>
          <w:tcPr>
            <w:tcW w:w="1008" w:type="dxa"/>
            <w:tcBorders>
              <w:top w:val="single" w:sz="4" w:space="0" w:color="auto"/>
              <w:left w:val="single" w:sz="4" w:space="0" w:color="auto"/>
              <w:bottom w:val="single" w:sz="4" w:space="0" w:color="auto"/>
              <w:right w:val="single" w:sz="4" w:space="0" w:color="auto"/>
            </w:tcBorders>
          </w:tcPr>
          <w:p w14:paraId="6623FBB6" w14:textId="77777777" w:rsidR="00B53589" w:rsidRPr="007D3724" w:rsidRDefault="00B53589"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D7C6284" w14:textId="77777777" w:rsidR="00B53589" w:rsidRPr="007D3724" w:rsidRDefault="00B53589" w:rsidP="006C35E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77DC1CEB" w14:textId="77777777" w:rsidR="00B53589" w:rsidRPr="007D3724" w:rsidRDefault="00B53589"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24E61B3" w14:textId="77777777" w:rsidR="00B53589" w:rsidRPr="007D3724" w:rsidRDefault="00B53589" w:rsidP="006C35E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2406F376" w14:textId="77777777" w:rsidR="00B53589" w:rsidRPr="007D3724" w:rsidRDefault="00B53589" w:rsidP="006C35E2">
            <w:pPr>
              <w:pStyle w:val="TAC"/>
              <w:rPr>
                <w:rFonts w:cs="Arial"/>
              </w:rPr>
            </w:pPr>
            <w:r w:rsidRPr="007D3724">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39B6AAC4" w14:textId="77777777" w:rsidR="00B53589" w:rsidRPr="007D3724" w:rsidRDefault="00B53589" w:rsidP="006C35E2">
            <w:pPr>
              <w:pStyle w:val="TAC"/>
              <w:rPr>
                <w:rFonts w:cs="Arial"/>
              </w:rPr>
            </w:pPr>
            <w:r w:rsidRPr="007D3724">
              <w:rPr>
                <w:rFonts w:cs="Arial"/>
              </w:rPr>
              <w:t>+2/-3</w:t>
            </w:r>
            <w:r w:rsidRPr="007D3724">
              <w:rPr>
                <w:rFonts w:cs="Arial"/>
                <w:vertAlign w:val="superscript"/>
              </w:rPr>
              <w:t>2</w:t>
            </w:r>
          </w:p>
        </w:tc>
        <w:tc>
          <w:tcPr>
            <w:tcW w:w="980" w:type="dxa"/>
            <w:tcBorders>
              <w:top w:val="single" w:sz="4" w:space="0" w:color="auto"/>
              <w:left w:val="single" w:sz="4" w:space="0" w:color="auto"/>
              <w:bottom w:val="single" w:sz="4" w:space="0" w:color="auto"/>
              <w:right w:val="single" w:sz="4" w:space="0" w:color="auto"/>
            </w:tcBorders>
          </w:tcPr>
          <w:p w14:paraId="2FC2042F" w14:textId="77777777" w:rsidR="00B53589" w:rsidRPr="007D3724" w:rsidRDefault="00B53589" w:rsidP="006C35E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412756E4" w14:textId="77777777" w:rsidR="00B53589" w:rsidRPr="007D3724" w:rsidRDefault="00B53589" w:rsidP="006C35E2">
            <w:pPr>
              <w:pStyle w:val="TAC"/>
              <w:rPr>
                <w:rFonts w:cs="Arial"/>
              </w:rPr>
            </w:pPr>
          </w:p>
        </w:tc>
      </w:tr>
      <w:tr w:rsidR="00B53589" w:rsidRPr="007D3724" w14:paraId="6BF15A82" w14:textId="77777777" w:rsidTr="006C35E2">
        <w:trPr>
          <w:jc w:val="center"/>
        </w:trPr>
        <w:tc>
          <w:tcPr>
            <w:tcW w:w="923" w:type="dxa"/>
            <w:tcBorders>
              <w:top w:val="single" w:sz="4" w:space="0" w:color="auto"/>
              <w:left w:val="single" w:sz="4" w:space="0" w:color="auto"/>
              <w:bottom w:val="single" w:sz="4" w:space="0" w:color="auto"/>
              <w:right w:val="single" w:sz="4" w:space="0" w:color="auto"/>
            </w:tcBorders>
          </w:tcPr>
          <w:p w14:paraId="5186F38D" w14:textId="77777777" w:rsidR="00B53589" w:rsidRPr="007D3724" w:rsidRDefault="00B53589" w:rsidP="006C35E2">
            <w:pPr>
              <w:pStyle w:val="TAC"/>
              <w:rPr>
                <w:rFonts w:cs="Arial"/>
              </w:rPr>
            </w:pPr>
            <w:r w:rsidRPr="007D3724">
              <w:rPr>
                <w:rFonts w:cs="Arial"/>
              </w:rPr>
              <w:t>21</w:t>
            </w:r>
          </w:p>
        </w:tc>
        <w:tc>
          <w:tcPr>
            <w:tcW w:w="1008" w:type="dxa"/>
            <w:tcBorders>
              <w:top w:val="single" w:sz="4" w:space="0" w:color="auto"/>
              <w:left w:val="single" w:sz="4" w:space="0" w:color="auto"/>
              <w:bottom w:val="single" w:sz="4" w:space="0" w:color="auto"/>
              <w:right w:val="single" w:sz="4" w:space="0" w:color="auto"/>
            </w:tcBorders>
          </w:tcPr>
          <w:p w14:paraId="413A52B2" w14:textId="77777777" w:rsidR="00B53589" w:rsidRPr="007D3724" w:rsidRDefault="00B53589"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58354C5" w14:textId="77777777" w:rsidR="00B53589" w:rsidRPr="007D3724" w:rsidRDefault="00B53589" w:rsidP="006C35E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4A580F2A" w14:textId="77777777" w:rsidR="00B53589" w:rsidRPr="007D3724" w:rsidRDefault="00B53589"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F4A9301" w14:textId="77777777" w:rsidR="00B53589" w:rsidRPr="007D3724" w:rsidRDefault="00B53589" w:rsidP="006C35E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5AF6518C" w14:textId="77777777" w:rsidR="00B53589" w:rsidRPr="007D3724" w:rsidRDefault="00B53589" w:rsidP="006C35E2">
            <w:pPr>
              <w:pStyle w:val="TAC"/>
              <w:rPr>
                <w:rFonts w:cs="Arial"/>
              </w:rPr>
            </w:pPr>
            <w:r w:rsidRPr="007D3724">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36A34CF0" w14:textId="77777777" w:rsidR="00B53589" w:rsidRPr="007D3724" w:rsidRDefault="00B53589" w:rsidP="006C35E2">
            <w:pPr>
              <w:pStyle w:val="TAC"/>
              <w:rPr>
                <w:rFonts w:cs="Arial"/>
              </w:rPr>
            </w:pPr>
            <w:r w:rsidRPr="007D3724">
              <w:rPr>
                <w:rFonts w:cs="Arial"/>
              </w:rPr>
              <w:t>+2/-3</w:t>
            </w:r>
          </w:p>
        </w:tc>
        <w:tc>
          <w:tcPr>
            <w:tcW w:w="980" w:type="dxa"/>
            <w:tcBorders>
              <w:top w:val="single" w:sz="4" w:space="0" w:color="auto"/>
              <w:left w:val="single" w:sz="4" w:space="0" w:color="auto"/>
              <w:bottom w:val="single" w:sz="4" w:space="0" w:color="auto"/>
              <w:right w:val="single" w:sz="4" w:space="0" w:color="auto"/>
            </w:tcBorders>
          </w:tcPr>
          <w:p w14:paraId="31CB6E4D" w14:textId="77777777" w:rsidR="00B53589" w:rsidRPr="007D3724" w:rsidRDefault="00B53589" w:rsidP="006C35E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64535504" w14:textId="77777777" w:rsidR="00B53589" w:rsidRPr="007D3724" w:rsidRDefault="00B53589" w:rsidP="006C35E2">
            <w:pPr>
              <w:pStyle w:val="TAC"/>
              <w:rPr>
                <w:rFonts w:cs="Arial"/>
              </w:rPr>
            </w:pPr>
          </w:p>
        </w:tc>
      </w:tr>
      <w:tr w:rsidR="00B53589" w:rsidRPr="007D3724" w14:paraId="2D2FAFC7" w14:textId="77777777" w:rsidTr="006C35E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52A2830" w14:textId="77777777" w:rsidR="00B53589" w:rsidRPr="007D3724" w:rsidRDefault="00B53589" w:rsidP="006C35E2">
            <w:pPr>
              <w:pStyle w:val="TAC"/>
              <w:rPr>
                <w:rFonts w:cs="Arial"/>
              </w:rPr>
            </w:pPr>
            <w:r w:rsidRPr="007D3724">
              <w:rPr>
                <w:rFonts w:cs="Arial"/>
              </w:rPr>
              <w:t>22</w:t>
            </w:r>
          </w:p>
        </w:tc>
        <w:tc>
          <w:tcPr>
            <w:tcW w:w="1008" w:type="dxa"/>
            <w:tcBorders>
              <w:top w:val="single" w:sz="4" w:space="0" w:color="auto"/>
              <w:left w:val="single" w:sz="4" w:space="0" w:color="auto"/>
              <w:bottom w:val="single" w:sz="4" w:space="0" w:color="auto"/>
              <w:right w:val="single" w:sz="4" w:space="0" w:color="auto"/>
            </w:tcBorders>
          </w:tcPr>
          <w:p w14:paraId="5D546FC2" w14:textId="77777777" w:rsidR="00B53589" w:rsidRPr="007D3724" w:rsidRDefault="00B53589"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B5059C5" w14:textId="77777777" w:rsidR="00B53589" w:rsidRPr="007D3724" w:rsidRDefault="00B53589" w:rsidP="006C35E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24908A73" w14:textId="77777777" w:rsidR="00B53589" w:rsidRPr="007D3724" w:rsidRDefault="00B53589"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81C13E0" w14:textId="77777777" w:rsidR="00B53589" w:rsidRPr="007D3724" w:rsidRDefault="00B53589" w:rsidP="006C35E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483357C2" w14:textId="77777777" w:rsidR="00B53589" w:rsidRPr="007D3724" w:rsidRDefault="00B53589" w:rsidP="006C35E2">
            <w:pPr>
              <w:pStyle w:val="TAC"/>
              <w:rPr>
                <w:rFonts w:cs="Arial"/>
              </w:rPr>
            </w:pPr>
            <w:r w:rsidRPr="007D3724">
              <w:rPr>
                <w:rFonts w:cs="Arial" w:hint="eastAsia"/>
                <w:lang w:eastAsia="zh-CN"/>
              </w:rPr>
              <w:t>23</w:t>
            </w:r>
          </w:p>
        </w:tc>
        <w:tc>
          <w:tcPr>
            <w:tcW w:w="1257" w:type="dxa"/>
            <w:tcBorders>
              <w:top w:val="single" w:sz="4" w:space="0" w:color="auto"/>
              <w:left w:val="single" w:sz="4" w:space="0" w:color="auto"/>
              <w:bottom w:val="single" w:sz="4" w:space="0" w:color="auto"/>
              <w:right w:val="single" w:sz="4" w:space="0" w:color="auto"/>
            </w:tcBorders>
          </w:tcPr>
          <w:p w14:paraId="74BA9014" w14:textId="77777777" w:rsidR="00B53589" w:rsidRPr="007D3724" w:rsidRDefault="00B53589" w:rsidP="006C35E2">
            <w:pPr>
              <w:pStyle w:val="TAC"/>
              <w:rPr>
                <w:rFonts w:cs="Arial"/>
              </w:rPr>
            </w:pPr>
            <w:r w:rsidRPr="007D3724">
              <w:rPr>
                <w:rFonts w:cs="Arial"/>
              </w:rPr>
              <w:t>+2/-4.5</w:t>
            </w:r>
            <w:r w:rsidRPr="007D3724">
              <w:rPr>
                <w:rFonts w:cs="Arial"/>
                <w:vertAlign w:val="superscript"/>
              </w:rPr>
              <w:t>2</w:t>
            </w:r>
          </w:p>
        </w:tc>
        <w:tc>
          <w:tcPr>
            <w:tcW w:w="980" w:type="dxa"/>
            <w:tcBorders>
              <w:top w:val="single" w:sz="4" w:space="0" w:color="auto"/>
              <w:left w:val="single" w:sz="4" w:space="0" w:color="auto"/>
              <w:bottom w:val="single" w:sz="4" w:space="0" w:color="auto"/>
              <w:right w:val="single" w:sz="4" w:space="0" w:color="auto"/>
            </w:tcBorders>
          </w:tcPr>
          <w:p w14:paraId="343650F8" w14:textId="77777777" w:rsidR="00B53589" w:rsidRPr="007D3724" w:rsidRDefault="00B53589" w:rsidP="006C35E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22CCFDC2" w14:textId="77777777" w:rsidR="00B53589" w:rsidRPr="007D3724" w:rsidRDefault="00B53589" w:rsidP="006C35E2">
            <w:pPr>
              <w:pStyle w:val="TAC"/>
              <w:rPr>
                <w:rFonts w:cs="Arial"/>
              </w:rPr>
            </w:pPr>
          </w:p>
        </w:tc>
      </w:tr>
      <w:tr w:rsidR="00B53589" w:rsidRPr="007D3724" w14:paraId="129EE607" w14:textId="77777777" w:rsidTr="006C35E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97736E4" w14:textId="77777777" w:rsidR="00B53589" w:rsidRPr="007D3724" w:rsidRDefault="00B53589" w:rsidP="006C35E2">
            <w:pPr>
              <w:pStyle w:val="TAC"/>
              <w:rPr>
                <w:rFonts w:cs="Arial"/>
              </w:rPr>
            </w:pPr>
            <w:r w:rsidRPr="007D3724">
              <w:rPr>
                <w:rFonts w:cs="Arial"/>
              </w:rPr>
              <w:t>…</w:t>
            </w:r>
          </w:p>
        </w:tc>
        <w:tc>
          <w:tcPr>
            <w:tcW w:w="1008" w:type="dxa"/>
            <w:tcBorders>
              <w:top w:val="single" w:sz="4" w:space="0" w:color="auto"/>
              <w:left w:val="single" w:sz="4" w:space="0" w:color="auto"/>
              <w:bottom w:val="single" w:sz="4" w:space="0" w:color="auto"/>
              <w:right w:val="single" w:sz="4" w:space="0" w:color="auto"/>
            </w:tcBorders>
          </w:tcPr>
          <w:p w14:paraId="0D819B41" w14:textId="77777777" w:rsidR="00B53589" w:rsidRPr="007D3724" w:rsidRDefault="00B53589"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02DB899" w14:textId="77777777" w:rsidR="00B53589" w:rsidRPr="007D3724" w:rsidRDefault="00B53589" w:rsidP="006C35E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350F90F6" w14:textId="77777777" w:rsidR="00B53589" w:rsidRPr="007D3724" w:rsidRDefault="00B53589"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138FCDE" w14:textId="77777777" w:rsidR="00B53589" w:rsidRPr="007D3724" w:rsidRDefault="00B53589" w:rsidP="006C35E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72499FC5" w14:textId="77777777" w:rsidR="00B53589" w:rsidRPr="007D3724" w:rsidRDefault="00B53589" w:rsidP="006C35E2">
            <w:pPr>
              <w:pStyle w:val="TAC"/>
              <w:rPr>
                <w:rFonts w:cs="Arial"/>
              </w:rPr>
            </w:pPr>
          </w:p>
        </w:tc>
        <w:tc>
          <w:tcPr>
            <w:tcW w:w="1257" w:type="dxa"/>
            <w:tcBorders>
              <w:top w:val="single" w:sz="4" w:space="0" w:color="auto"/>
              <w:left w:val="single" w:sz="4" w:space="0" w:color="auto"/>
              <w:bottom w:val="single" w:sz="4" w:space="0" w:color="auto"/>
              <w:right w:val="single" w:sz="4" w:space="0" w:color="auto"/>
            </w:tcBorders>
          </w:tcPr>
          <w:p w14:paraId="0D834194" w14:textId="77777777" w:rsidR="00B53589" w:rsidRPr="007D3724" w:rsidRDefault="00B53589" w:rsidP="006C35E2">
            <w:pPr>
              <w:pStyle w:val="TAC"/>
              <w:rPr>
                <w:rFonts w:cs="Arial"/>
              </w:rPr>
            </w:pPr>
          </w:p>
        </w:tc>
        <w:tc>
          <w:tcPr>
            <w:tcW w:w="980" w:type="dxa"/>
            <w:tcBorders>
              <w:top w:val="single" w:sz="4" w:space="0" w:color="auto"/>
              <w:left w:val="single" w:sz="4" w:space="0" w:color="auto"/>
              <w:bottom w:val="single" w:sz="4" w:space="0" w:color="auto"/>
              <w:right w:val="single" w:sz="4" w:space="0" w:color="auto"/>
            </w:tcBorders>
          </w:tcPr>
          <w:p w14:paraId="7F778BBA" w14:textId="77777777" w:rsidR="00B53589" w:rsidRPr="007D3724" w:rsidRDefault="00B53589" w:rsidP="006C35E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28384AEB" w14:textId="77777777" w:rsidR="00B53589" w:rsidRPr="007D3724" w:rsidRDefault="00B53589" w:rsidP="006C35E2">
            <w:pPr>
              <w:pStyle w:val="TAC"/>
              <w:rPr>
                <w:rFonts w:cs="Arial"/>
              </w:rPr>
            </w:pPr>
          </w:p>
        </w:tc>
      </w:tr>
      <w:tr w:rsidR="00B53589" w:rsidRPr="007D3724" w14:paraId="65965015" w14:textId="77777777" w:rsidTr="006C35E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4EB470C" w14:textId="77777777" w:rsidR="00B53589" w:rsidRPr="007D3724" w:rsidRDefault="00B53589" w:rsidP="006C35E2">
            <w:pPr>
              <w:pStyle w:val="TAC"/>
              <w:rPr>
                <w:rFonts w:cs="Arial"/>
              </w:rPr>
            </w:pPr>
            <w:r w:rsidRPr="007D3724">
              <w:rPr>
                <w:rFonts w:cs="Arial"/>
              </w:rPr>
              <w:t>23</w:t>
            </w:r>
          </w:p>
        </w:tc>
        <w:tc>
          <w:tcPr>
            <w:tcW w:w="1008" w:type="dxa"/>
            <w:tcBorders>
              <w:top w:val="single" w:sz="4" w:space="0" w:color="auto"/>
              <w:left w:val="single" w:sz="4" w:space="0" w:color="auto"/>
              <w:bottom w:val="single" w:sz="4" w:space="0" w:color="auto"/>
              <w:right w:val="single" w:sz="4" w:space="0" w:color="auto"/>
            </w:tcBorders>
          </w:tcPr>
          <w:p w14:paraId="01119385" w14:textId="77777777" w:rsidR="00B53589" w:rsidRPr="007D3724" w:rsidRDefault="00B53589"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A55080C" w14:textId="77777777" w:rsidR="00B53589" w:rsidRPr="007D3724" w:rsidRDefault="00B53589" w:rsidP="006C35E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4B2266B6" w14:textId="77777777" w:rsidR="00B53589" w:rsidRPr="007D3724" w:rsidRDefault="00B53589"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1CB3BDC" w14:textId="77777777" w:rsidR="00B53589" w:rsidRPr="007D3724" w:rsidRDefault="00B53589" w:rsidP="006C35E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6CC419B9" w14:textId="77777777" w:rsidR="00B53589" w:rsidRPr="007D3724" w:rsidRDefault="00B53589" w:rsidP="006C35E2">
            <w:pPr>
              <w:pStyle w:val="TAC"/>
              <w:rPr>
                <w:rFonts w:cs="Arial"/>
              </w:rPr>
            </w:pPr>
            <w:r w:rsidRPr="007D3724">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3A1BADE5" w14:textId="77777777" w:rsidR="00B53589" w:rsidRPr="007D3724" w:rsidRDefault="00B53589" w:rsidP="006C35E2">
            <w:pPr>
              <w:pStyle w:val="TAC"/>
              <w:rPr>
                <w:rFonts w:cs="Arial"/>
              </w:rPr>
            </w:pPr>
            <w:r w:rsidRPr="007D3724">
              <w:rPr>
                <w:rFonts w:cs="Arial"/>
              </w:rPr>
              <w:t>+2/-3</w:t>
            </w:r>
          </w:p>
        </w:tc>
        <w:tc>
          <w:tcPr>
            <w:tcW w:w="980" w:type="dxa"/>
            <w:tcBorders>
              <w:top w:val="single" w:sz="4" w:space="0" w:color="auto"/>
              <w:left w:val="single" w:sz="4" w:space="0" w:color="auto"/>
              <w:bottom w:val="single" w:sz="4" w:space="0" w:color="auto"/>
              <w:right w:val="single" w:sz="4" w:space="0" w:color="auto"/>
            </w:tcBorders>
          </w:tcPr>
          <w:p w14:paraId="52EAF2F2" w14:textId="77777777" w:rsidR="00B53589" w:rsidRPr="007D3724" w:rsidRDefault="00B53589" w:rsidP="006C35E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1A771611" w14:textId="77777777" w:rsidR="00B53589" w:rsidRPr="007D3724" w:rsidRDefault="00B53589" w:rsidP="006C35E2">
            <w:pPr>
              <w:pStyle w:val="TAC"/>
              <w:rPr>
                <w:rFonts w:cs="Arial"/>
              </w:rPr>
            </w:pPr>
          </w:p>
        </w:tc>
      </w:tr>
      <w:tr w:rsidR="00B53589" w:rsidRPr="007D3724" w14:paraId="3E29E720" w14:textId="77777777" w:rsidTr="006C35E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28B2186" w14:textId="77777777" w:rsidR="00B53589" w:rsidRPr="007D3724" w:rsidRDefault="00B53589" w:rsidP="006C35E2">
            <w:pPr>
              <w:pStyle w:val="TAC"/>
              <w:rPr>
                <w:rFonts w:cs="Arial"/>
              </w:rPr>
            </w:pPr>
            <w:r w:rsidRPr="007D3724">
              <w:rPr>
                <w:rFonts w:cs="Arial"/>
              </w:rPr>
              <w:t>24</w:t>
            </w:r>
          </w:p>
        </w:tc>
        <w:tc>
          <w:tcPr>
            <w:tcW w:w="1008" w:type="dxa"/>
            <w:tcBorders>
              <w:top w:val="single" w:sz="4" w:space="0" w:color="auto"/>
              <w:left w:val="single" w:sz="4" w:space="0" w:color="auto"/>
              <w:bottom w:val="single" w:sz="4" w:space="0" w:color="auto"/>
              <w:right w:val="single" w:sz="4" w:space="0" w:color="auto"/>
            </w:tcBorders>
          </w:tcPr>
          <w:p w14:paraId="3E920119" w14:textId="77777777" w:rsidR="00B53589" w:rsidRPr="007D3724" w:rsidRDefault="00B53589"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240F9BF" w14:textId="77777777" w:rsidR="00B53589" w:rsidRPr="007D3724" w:rsidRDefault="00B53589" w:rsidP="006C35E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11B9C9D0" w14:textId="77777777" w:rsidR="00B53589" w:rsidRPr="007D3724" w:rsidRDefault="00B53589"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F7FF799" w14:textId="77777777" w:rsidR="00B53589" w:rsidRPr="007D3724" w:rsidRDefault="00B53589" w:rsidP="006C35E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0B4A7A8F" w14:textId="77777777" w:rsidR="00B53589" w:rsidRPr="007D3724" w:rsidRDefault="00B53589" w:rsidP="006C35E2">
            <w:pPr>
              <w:pStyle w:val="TAC"/>
              <w:rPr>
                <w:rFonts w:cs="Arial"/>
              </w:rPr>
            </w:pPr>
            <w:r w:rsidRPr="007D3724">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434C687C" w14:textId="155130F3" w:rsidR="00B53589" w:rsidRPr="00B53589" w:rsidRDefault="00B53589" w:rsidP="006C35E2">
            <w:pPr>
              <w:pStyle w:val="TAC"/>
              <w:rPr>
                <w:rFonts w:cs="Arial"/>
                <w:vertAlign w:val="superscript"/>
                <w:rPrChange w:id="2" w:author="Ojas Choksi" w:date="2021-08-23T09:48:00Z">
                  <w:rPr>
                    <w:rFonts w:cs="Arial"/>
                  </w:rPr>
                </w:rPrChange>
              </w:rPr>
            </w:pPr>
            <w:r w:rsidRPr="007D3724">
              <w:rPr>
                <w:rFonts w:cs="Arial"/>
              </w:rPr>
              <w:t>+2/-</w:t>
            </w:r>
            <w:ins w:id="3" w:author="Ojas Choksi" w:date="2021-08-23T09:49:00Z">
              <w:r>
                <w:rPr>
                  <w:rFonts w:cs="Arial"/>
                </w:rPr>
                <w:t>4</w:t>
              </w:r>
            </w:ins>
            <w:del w:id="4" w:author="Ojas Choksi" w:date="2021-08-23T09:49:00Z">
              <w:r w:rsidRPr="007D3724" w:rsidDel="00B53589">
                <w:rPr>
                  <w:rFonts w:cs="Arial"/>
                </w:rPr>
                <w:delText>3</w:delText>
              </w:r>
            </w:del>
            <w:ins w:id="5" w:author="Ojas Choksi" w:date="2021-08-23T09:48:00Z">
              <w:r>
                <w:rPr>
                  <w:rFonts w:cs="Arial"/>
                  <w:vertAlign w:val="superscript"/>
                </w:rPr>
                <w:t>2</w:t>
              </w:r>
            </w:ins>
          </w:p>
        </w:tc>
        <w:tc>
          <w:tcPr>
            <w:tcW w:w="980" w:type="dxa"/>
            <w:tcBorders>
              <w:top w:val="single" w:sz="4" w:space="0" w:color="auto"/>
              <w:left w:val="single" w:sz="4" w:space="0" w:color="auto"/>
              <w:bottom w:val="single" w:sz="4" w:space="0" w:color="auto"/>
              <w:right w:val="single" w:sz="4" w:space="0" w:color="auto"/>
            </w:tcBorders>
          </w:tcPr>
          <w:p w14:paraId="65514126" w14:textId="77777777" w:rsidR="00B53589" w:rsidRPr="007D3724" w:rsidRDefault="00B53589" w:rsidP="006C35E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793D426A" w14:textId="77777777" w:rsidR="00B53589" w:rsidRPr="007D3724" w:rsidRDefault="00B53589" w:rsidP="006C35E2">
            <w:pPr>
              <w:pStyle w:val="TAC"/>
              <w:rPr>
                <w:rFonts w:cs="Arial"/>
              </w:rPr>
            </w:pPr>
          </w:p>
        </w:tc>
      </w:tr>
      <w:tr w:rsidR="00B53589" w:rsidRPr="007D3724" w14:paraId="4EF8805D" w14:textId="77777777" w:rsidTr="006C35E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89491F6" w14:textId="77777777" w:rsidR="00B53589" w:rsidRPr="007D3724" w:rsidRDefault="00B53589" w:rsidP="006C35E2">
            <w:pPr>
              <w:pStyle w:val="TAC"/>
              <w:rPr>
                <w:rFonts w:cs="Arial"/>
              </w:rPr>
            </w:pPr>
            <w:r w:rsidRPr="007D3724">
              <w:rPr>
                <w:rFonts w:cs="Arial"/>
              </w:rPr>
              <w:t>25</w:t>
            </w:r>
          </w:p>
        </w:tc>
        <w:tc>
          <w:tcPr>
            <w:tcW w:w="1008" w:type="dxa"/>
            <w:tcBorders>
              <w:top w:val="single" w:sz="4" w:space="0" w:color="auto"/>
              <w:left w:val="single" w:sz="4" w:space="0" w:color="auto"/>
              <w:bottom w:val="single" w:sz="4" w:space="0" w:color="auto"/>
              <w:right w:val="single" w:sz="4" w:space="0" w:color="auto"/>
            </w:tcBorders>
          </w:tcPr>
          <w:p w14:paraId="26B07451" w14:textId="77777777" w:rsidR="00B53589" w:rsidRPr="007D3724" w:rsidRDefault="00B53589"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A6B1B1F" w14:textId="77777777" w:rsidR="00B53589" w:rsidRPr="007D3724" w:rsidRDefault="00B53589" w:rsidP="006C35E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59FC49FA" w14:textId="77777777" w:rsidR="00B53589" w:rsidRPr="007D3724" w:rsidRDefault="00B53589"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EAEF43B" w14:textId="77777777" w:rsidR="00B53589" w:rsidRPr="007D3724" w:rsidRDefault="00B53589" w:rsidP="006C35E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58DC514D" w14:textId="77777777" w:rsidR="00B53589" w:rsidRPr="007D3724" w:rsidRDefault="00B53589" w:rsidP="006C35E2">
            <w:pPr>
              <w:pStyle w:val="TAC"/>
              <w:rPr>
                <w:rFonts w:cs="Arial"/>
              </w:rPr>
            </w:pPr>
            <w:r w:rsidRPr="007D3724">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1727D6F5" w14:textId="77777777" w:rsidR="00B53589" w:rsidRPr="007D3724" w:rsidRDefault="00B53589" w:rsidP="006C35E2">
            <w:pPr>
              <w:pStyle w:val="TAC"/>
              <w:rPr>
                <w:rFonts w:cs="Arial"/>
              </w:rPr>
            </w:pPr>
            <w:r w:rsidRPr="007D3724">
              <w:rPr>
                <w:rFonts w:cs="Arial"/>
              </w:rPr>
              <w:t>+2/-3</w:t>
            </w:r>
            <w:r w:rsidRPr="007D3724">
              <w:rPr>
                <w:rFonts w:cs="Arial"/>
                <w:vertAlign w:val="superscript"/>
              </w:rPr>
              <w:t>2</w:t>
            </w:r>
          </w:p>
        </w:tc>
        <w:tc>
          <w:tcPr>
            <w:tcW w:w="980" w:type="dxa"/>
            <w:tcBorders>
              <w:top w:val="single" w:sz="4" w:space="0" w:color="auto"/>
              <w:left w:val="single" w:sz="4" w:space="0" w:color="auto"/>
              <w:bottom w:val="single" w:sz="4" w:space="0" w:color="auto"/>
              <w:right w:val="single" w:sz="4" w:space="0" w:color="auto"/>
            </w:tcBorders>
          </w:tcPr>
          <w:p w14:paraId="6E6E42A1" w14:textId="77777777" w:rsidR="00B53589" w:rsidRPr="007D3724" w:rsidRDefault="00B53589" w:rsidP="006C35E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16FEFB39" w14:textId="77777777" w:rsidR="00B53589" w:rsidRPr="007D3724" w:rsidRDefault="00B53589" w:rsidP="006C35E2">
            <w:pPr>
              <w:pStyle w:val="TAC"/>
              <w:rPr>
                <w:rFonts w:cs="Arial"/>
              </w:rPr>
            </w:pPr>
          </w:p>
        </w:tc>
      </w:tr>
      <w:tr w:rsidR="00B53589" w:rsidRPr="007D3724" w14:paraId="6DB1FEE3" w14:textId="77777777" w:rsidTr="006C35E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E6154A4" w14:textId="77777777" w:rsidR="00B53589" w:rsidRPr="007D3724" w:rsidRDefault="00B53589" w:rsidP="006C35E2">
            <w:pPr>
              <w:pStyle w:val="TAC"/>
              <w:rPr>
                <w:rFonts w:cs="Arial"/>
              </w:rPr>
            </w:pPr>
            <w:r w:rsidRPr="007D3724">
              <w:rPr>
                <w:rFonts w:cs="Arial"/>
              </w:rPr>
              <w:t>26</w:t>
            </w:r>
          </w:p>
        </w:tc>
        <w:tc>
          <w:tcPr>
            <w:tcW w:w="1008" w:type="dxa"/>
            <w:tcBorders>
              <w:top w:val="single" w:sz="4" w:space="0" w:color="auto"/>
              <w:left w:val="single" w:sz="4" w:space="0" w:color="auto"/>
              <w:bottom w:val="single" w:sz="4" w:space="0" w:color="auto"/>
              <w:right w:val="single" w:sz="4" w:space="0" w:color="auto"/>
            </w:tcBorders>
          </w:tcPr>
          <w:p w14:paraId="66F8DDC9" w14:textId="77777777" w:rsidR="00B53589" w:rsidRPr="007D3724" w:rsidRDefault="00B53589"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461496C" w14:textId="77777777" w:rsidR="00B53589" w:rsidRPr="007D3724" w:rsidRDefault="00B53589" w:rsidP="006C35E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534AB988" w14:textId="77777777" w:rsidR="00B53589" w:rsidRPr="007D3724" w:rsidRDefault="00B53589"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4BC75A3" w14:textId="77777777" w:rsidR="00B53589" w:rsidRPr="007D3724" w:rsidRDefault="00B53589" w:rsidP="006C35E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7CF9E93E" w14:textId="77777777" w:rsidR="00B53589" w:rsidRPr="007D3724" w:rsidRDefault="00B53589" w:rsidP="006C35E2">
            <w:pPr>
              <w:pStyle w:val="TAC"/>
              <w:rPr>
                <w:rFonts w:cs="Arial"/>
              </w:rPr>
            </w:pPr>
            <w:r w:rsidRPr="007D3724">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1A75F99E" w14:textId="77777777" w:rsidR="00B53589" w:rsidRPr="007D3724" w:rsidRDefault="00B53589" w:rsidP="006C35E2">
            <w:pPr>
              <w:pStyle w:val="TAC"/>
              <w:rPr>
                <w:rFonts w:cs="Arial"/>
              </w:rPr>
            </w:pPr>
            <w:r w:rsidRPr="007D3724">
              <w:rPr>
                <w:rFonts w:cs="Arial"/>
              </w:rPr>
              <w:t>+2/-3</w:t>
            </w:r>
            <w:r w:rsidRPr="007D3724">
              <w:rPr>
                <w:rFonts w:cs="Arial"/>
                <w:vertAlign w:val="superscript"/>
              </w:rPr>
              <w:t>2</w:t>
            </w:r>
          </w:p>
        </w:tc>
        <w:tc>
          <w:tcPr>
            <w:tcW w:w="980" w:type="dxa"/>
            <w:tcBorders>
              <w:top w:val="single" w:sz="4" w:space="0" w:color="auto"/>
              <w:left w:val="single" w:sz="4" w:space="0" w:color="auto"/>
              <w:bottom w:val="single" w:sz="4" w:space="0" w:color="auto"/>
              <w:right w:val="single" w:sz="4" w:space="0" w:color="auto"/>
            </w:tcBorders>
          </w:tcPr>
          <w:p w14:paraId="3AF5F33F" w14:textId="77777777" w:rsidR="00B53589" w:rsidRPr="007D3724" w:rsidRDefault="00B53589" w:rsidP="006C35E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0881915B" w14:textId="77777777" w:rsidR="00B53589" w:rsidRPr="007D3724" w:rsidRDefault="00B53589" w:rsidP="006C35E2">
            <w:pPr>
              <w:pStyle w:val="TAC"/>
              <w:rPr>
                <w:rFonts w:cs="Arial"/>
              </w:rPr>
            </w:pPr>
          </w:p>
        </w:tc>
      </w:tr>
      <w:tr w:rsidR="00B53589" w:rsidRPr="007D3724" w14:paraId="5413BAF5" w14:textId="77777777" w:rsidTr="006C35E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08C3875" w14:textId="77777777" w:rsidR="00B53589" w:rsidRPr="007D3724" w:rsidRDefault="00B53589" w:rsidP="006C35E2">
            <w:pPr>
              <w:pStyle w:val="TAC"/>
              <w:rPr>
                <w:rFonts w:cs="Arial"/>
              </w:rPr>
            </w:pPr>
            <w:r w:rsidRPr="007D3724">
              <w:rPr>
                <w:rFonts w:cs="Arial"/>
              </w:rPr>
              <w:t>27</w:t>
            </w:r>
          </w:p>
        </w:tc>
        <w:tc>
          <w:tcPr>
            <w:tcW w:w="1008" w:type="dxa"/>
            <w:tcBorders>
              <w:top w:val="single" w:sz="4" w:space="0" w:color="auto"/>
              <w:left w:val="single" w:sz="4" w:space="0" w:color="auto"/>
              <w:bottom w:val="single" w:sz="4" w:space="0" w:color="auto"/>
              <w:right w:val="single" w:sz="4" w:space="0" w:color="auto"/>
            </w:tcBorders>
          </w:tcPr>
          <w:p w14:paraId="7E5ED337" w14:textId="77777777" w:rsidR="00B53589" w:rsidRPr="007D3724" w:rsidRDefault="00B53589"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6D9E8B5" w14:textId="77777777" w:rsidR="00B53589" w:rsidRPr="007D3724" w:rsidRDefault="00B53589" w:rsidP="006C35E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40C127D1" w14:textId="77777777" w:rsidR="00B53589" w:rsidRPr="007D3724" w:rsidRDefault="00B53589"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D216261" w14:textId="77777777" w:rsidR="00B53589" w:rsidRPr="007D3724" w:rsidRDefault="00B53589" w:rsidP="006C35E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14C7FAD5" w14:textId="77777777" w:rsidR="00B53589" w:rsidRPr="007D3724" w:rsidRDefault="00B53589" w:rsidP="006C35E2">
            <w:pPr>
              <w:pStyle w:val="TAC"/>
              <w:rPr>
                <w:rFonts w:cs="Arial"/>
              </w:rPr>
            </w:pPr>
            <w:r w:rsidRPr="007D3724">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56EE7DD1" w14:textId="77777777" w:rsidR="00B53589" w:rsidRPr="007D3724" w:rsidRDefault="00B53589" w:rsidP="006C35E2">
            <w:pPr>
              <w:pStyle w:val="TAC"/>
              <w:rPr>
                <w:rFonts w:cs="Arial"/>
              </w:rPr>
            </w:pPr>
            <w:r w:rsidRPr="007D3724">
              <w:rPr>
                <w:rFonts w:cs="Arial"/>
              </w:rPr>
              <w:t>+2/-3</w:t>
            </w:r>
          </w:p>
        </w:tc>
        <w:tc>
          <w:tcPr>
            <w:tcW w:w="980" w:type="dxa"/>
            <w:tcBorders>
              <w:top w:val="single" w:sz="4" w:space="0" w:color="auto"/>
              <w:left w:val="single" w:sz="4" w:space="0" w:color="auto"/>
              <w:bottom w:val="single" w:sz="4" w:space="0" w:color="auto"/>
              <w:right w:val="single" w:sz="4" w:space="0" w:color="auto"/>
            </w:tcBorders>
          </w:tcPr>
          <w:p w14:paraId="165D9CDC" w14:textId="77777777" w:rsidR="00B53589" w:rsidRPr="007D3724" w:rsidRDefault="00B53589" w:rsidP="006C35E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205766E9" w14:textId="77777777" w:rsidR="00B53589" w:rsidRPr="007D3724" w:rsidRDefault="00B53589" w:rsidP="006C35E2">
            <w:pPr>
              <w:pStyle w:val="TAC"/>
              <w:rPr>
                <w:rFonts w:cs="Arial"/>
              </w:rPr>
            </w:pPr>
          </w:p>
        </w:tc>
      </w:tr>
      <w:tr w:rsidR="00B53589" w:rsidRPr="007D3724" w14:paraId="516F15EB" w14:textId="77777777" w:rsidTr="006C35E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3F81954" w14:textId="77777777" w:rsidR="00B53589" w:rsidRPr="007D3724" w:rsidRDefault="00B53589" w:rsidP="006C35E2">
            <w:pPr>
              <w:pStyle w:val="TAC"/>
              <w:rPr>
                <w:rFonts w:cs="Arial"/>
              </w:rPr>
            </w:pPr>
            <w:r w:rsidRPr="007D3724">
              <w:rPr>
                <w:rFonts w:cs="Arial" w:hint="eastAsia"/>
              </w:rPr>
              <w:t>28</w:t>
            </w:r>
          </w:p>
        </w:tc>
        <w:tc>
          <w:tcPr>
            <w:tcW w:w="1008" w:type="dxa"/>
            <w:tcBorders>
              <w:top w:val="single" w:sz="4" w:space="0" w:color="auto"/>
              <w:left w:val="single" w:sz="4" w:space="0" w:color="auto"/>
              <w:bottom w:val="single" w:sz="4" w:space="0" w:color="auto"/>
              <w:right w:val="single" w:sz="4" w:space="0" w:color="auto"/>
            </w:tcBorders>
          </w:tcPr>
          <w:p w14:paraId="2FF07A91" w14:textId="77777777" w:rsidR="00B53589" w:rsidRPr="007D3724" w:rsidRDefault="00B53589"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79AD85B" w14:textId="77777777" w:rsidR="00B53589" w:rsidRPr="007D3724" w:rsidRDefault="00B53589" w:rsidP="006C35E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4A6AE011" w14:textId="77777777" w:rsidR="00B53589" w:rsidRPr="007D3724" w:rsidRDefault="00B53589"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122D12F" w14:textId="77777777" w:rsidR="00B53589" w:rsidRPr="007D3724" w:rsidRDefault="00B53589" w:rsidP="006C35E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2FBFA5DB" w14:textId="77777777" w:rsidR="00B53589" w:rsidRPr="007D3724" w:rsidRDefault="00B53589" w:rsidP="006C35E2">
            <w:pPr>
              <w:pStyle w:val="TAC"/>
              <w:rPr>
                <w:rFonts w:cs="Arial"/>
              </w:rPr>
            </w:pPr>
            <w:r w:rsidRPr="007D3724">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664A9BB9" w14:textId="77777777" w:rsidR="00B53589" w:rsidRPr="007D3724" w:rsidRDefault="00B53589" w:rsidP="006C35E2">
            <w:pPr>
              <w:pStyle w:val="TAC"/>
              <w:rPr>
                <w:rFonts w:cs="Arial"/>
              </w:rPr>
            </w:pPr>
            <w:r w:rsidRPr="007D3724">
              <w:rPr>
                <w:rFonts w:cs="Arial"/>
              </w:rPr>
              <w:t>+2/</w:t>
            </w:r>
            <w:r w:rsidRPr="007D3724">
              <w:rPr>
                <w:rFonts w:cs="Arial" w:hint="eastAsia"/>
              </w:rPr>
              <w:t>[</w:t>
            </w:r>
            <w:r w:rsidRPr="007D3724">
              <w:rPr>
                <w:rFonts w:cs="Arial"/>
              </w:rPr>
              <w:t>-3</w:t>
            </w:r>
            <w:r w:rsidRPr="007D3724">
              <w:rPr>
                <w:rFonts w:cs="Arial" w:hint="eastAsia"/>
              </w:rPr>
              <w:t>]</w:t>
            </w:r>
          </w:p>
        </w:tc>
        <w:tc>
          <w:tcPr>
            <w:tcW w:w="980" w:type="dxa"/>
            <w:tcBorders>
              <w:top w:val="single" w:sz="4" w:space="0" w:color="auto"/>
              <w:left w:val="single" w:sz="4" w:space="0" w:color="auto"/>
              <w:bottom w:val="single" w:sz="4" w:space="0" w:color="auto"/>
              <w:right w:val="single" w:sz="4" w:space="0" w:color="auto"/>
            </w:tcBorders>
          </w:tcPr>
          <w:p w14:paraId="5744F364" w14:textId="77777777" w:rsidR="00B53589" w:rsidRPr="007D3724" w:rsidRDefault="00B53589" w:rsidP="006C35E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0B3A2A22" w14:textId="77777777" w:rsidR="00B53589" w:rsidRPr="007D3724" w:rsidRDefault="00B53589" w:rsidP="006C35E2">
            <w:pPr>
              <w:pStyle w:val="TAC"/>
              <w:rPr>
                <w:rFonts w:cs="Arial"/>
              </w:rPr>
            </w:pPr>
          </w:p>
        </w:tc>
      </w:tr>
      <w:tr w:rsidR="00B53589" w:rsidRPr="007D3724" w14:paraId="78D9BF73" w14:textId="77777777" w:rsidTr="006C35E2">
        <w:trPr>
          <w:jc w:val="center"/>
        </w:trPr>
        <w:tc>
          <w:tcPr>
            <w:tcW w:w="923" w:type="dxa"/>
            <w:tcBorders>
              <w:top w:val="single" w:sz="4" w:space="0" w:color="auto"/>
              <w:left w:val="single" w:sz="4" w:space="0" w:color="auto"/>
              <w:bottom w:val="single" w:sz="4" w:space="0" w:color="auto"/>
              <w:right w:val="single" w:sz="4" w:space="0" w:color="auto"/>
            </w:tcBorders>
          </w:tcPr>
          <w:p w14:paraId="2DA8C1B9" w14:textId="77777777" w:rsidR="00B53589" w:rsidRPr="007D3724" w:rsidRDefault="00B53589" w:rsidP="006C35E2">
            <w:pPr>
              <w:pStyle w:val="TAC"/>
              <w:rPr>
                <w:rFonts w:cs="Arial"/>
              </w:rPr>
            </w:pPr>
            <w:r w:rsidRPr="007D3724">
              <w:rPr>
                <w:rFonts w:cs="Arial"/>
              </w:rPr>
              <w:t>30</w:t>
            </w:r>
          </w:p>
        </w:tc>
        <w:tc>
          <w:tcPr>
            <w:tcW w:w="1008" w:type="dxa"/>
            <w:tcBorders>
              <w:top w:val="single" w:sz="4" w:space="0" w:color="auto"/>
              <w:left w:val="single" w:sz="4" w:space="0" w:color="auto"/>
              <w:bottom w:val="single" w:sz="4" w:space="0" w:color="auto"/>
              <w:right w:val="single" w:sz="4" w:space="0" w:color="auto"/>
            </w:tcBorders>
          </w:tcPr>
          <w:p w14:paraId="3E1C9885" w14:textId="77777777" w:rsidR="00B53589" w:rsidRPr="007D3724" w:rsidRDefault="00B53589"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A13F6A3" w14:textId="77777777" w:rsidR="00B53589" w:rsidRPr="007D3724" w:rsidRDefault="00B53589" w:rsidP="006C35E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1AE9C0A1" w14:textId="77777777" w:rsidR="00B53589" w:rsidRPr="007D3724" w:rsidRDefault="00B53589"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48FAC2B" w14:textId="77777777" w:rsidR="00B53589" w:rsidRPr="007D3724" w:rsidRDefault="00B53589" w:rsidP="006C35E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66CCB2A1" w14:textId="77777777" w:rsidR="00B53589" w:rsidRPr="007D3724" w:rsidRDefault="00B53589" w:rsidP="006C35E2">
            <w:pPr>
              <w:pStyle w:val="TAC"/>
              <w:rPr>
                <w:rFonts w:cs="Arial"/>
              </w:rPr>
            </w:pPr>
            <w:r w:rsidRPr="007D3724">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55EDAF7E" w14:textId="77777777" w:rsidR="00B53589" w:rsidRPr="007D3724" w:rsidRDefault="00B53589" w:rsidP="006C35E2">
            <w:pPr>
              <w:pStyle w:val="TAC"/>
              <w:rPr>
                <w:rFonts w:cs="Arial"/>
              </w:rPr>
            </w:pPr>
            <w:r w:rsidRPr="007D3724">
              <w:rPr>
                <w:rFonts w:cs="Arial"/>
              </w:rPr>
              <w:t>+2/-3</w:t>
            </w:r>
          </w:p>
        </w:tc>
        <w:tc>
          <w:tcPr>
            <w:tcW w:w="980" w:type="dxa"/>
            <w:tcBorders>
              <w:top w:val="single" w:sz="4" w:space="0" w:color="auto"/>
              <w:left w:val="single" w:sz="4" w:space="0" w:color="auto"/>
              <w:bottom w:val="single" w:sz="4" w:space="0" w:color="auto"/>
              <w:right w:val="single" w:sz="4" w:space="0" w:color="auto"/>
            </w:tcBorders>
          </w:tcPr>
          <w:p w14:paraId="1A7248EC" w14:textId="77777777" w:rsidR="00B53589" w:rsidRPr="007D3724" w:rsidRDefault="00B53589" w:rsidP="006C35E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2D64388A" w14:textId="77777777" w:rsidR="00B53589" w:rsidRPr="007D3724" w:rsidRDefault="00B53589" w:rsidP="006C35E2">
            <w:pPr>
              <w:pStyle w:val="TAC"/>
              <w:rPr>
                <w:rFonts w:cs="Arial"/>
              </w:rPr>
            </w:pPr>
          </w:p>
        </w:tc>
      </w:tr>
      <w:tr w:rsidR="00B53589" w:rsidRPr="007D3724" w14:paraId="46B0EE94" w14:textId="77777777" w:rsidTr="006C35E2">
        <w:trPr>
          <w:jc w:val="center"/>
        </w:trPr>
        <w:tc>
          <w:tcPr>
            <w:tcW w:w="923" w:type="dxa"/>
            <w:tcBorders>
              <w:top w:val="single" w:sz="4" w:space="0" w:color="auto"/>
              <w:left w:val="single" w:sz="4" w:space="0" w:color="auto"/>
              <w:bottom w:val="single" w:sz="4" w:space="0" w:color="auto"/>
              <w:right w:val="single" w:sz="4" w:space="0" w:color="auto"/>
            </w:tcBorders>
          </w:tcPr>
          <w:p w14:paraId="54929D41" w14:textId="77777777" w:rsidR="00B53589" w:rsidRPr="007D3724" w:rsidRDefault="00B53589" w:rsidP="006C35E2">
            <w:pPr>
              <w:pStyle w:val="TAC"/>
              <w:rPr>
                <w:rFonts w:cs="Arial"/>
              </w:rPr>
            </w:pPr>
            <w:r w:rsidRPr="007D3724">
              <w:rPr>
                <w:rFonts w:cs="Arial"/>
              </w:rPr>
              <w:t>31</w:t>
            </w:r>
          </w:p>
        </w:tc>
        <w:tc>
          <w:tcPr>
            <w:tcW w:w="1008" w:type="dxa"/>
            <w:tcBorders>
              <w:top w:val="single" w:sz="4" w:space="0" w:color="auto"/>
              <w:left w:val="single" w:sz="4" w:space="0" w:color="auto"/>
              <w:bottom w:val="single" w:sz="4" w:space="0" w:color="auto"/>
              <w:right w:val="single" w:sz="4" w:space="0" w:color="auto"/>
            </w:tcBorders>
          </w:tcPr>
          <w:p w14:paraId="17A7B7D5" w14:textId="77777777" w:rsidR="00B53589" w:rsidRPr="007D3724" w:rsidRDefault="00B53589"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8442B77" w14:textId="77777777" w:rsidR="00B53589" w:rsidRPr="007D3724" w:rsidRDefault="00B53589" w:rsidP="006C35E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0A4439D8" w14:textId="77777777" w:rsidR="00B53589" w:rsidRPr="007D3724" w:rsidRDefault="00B53589"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66BBD20" w14:textId="77777777" w:rsidR="00B53589" w:rsidRPr="007D3724" w:rsidRDefault="00B53589" w:rsidP="006C35E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1E437488" w14:textId="77777777" w:rsidR="00B53589" w:rsidRPr="007D3724" w:rsidRDefault="00B53589" w:rsidP="006C35E2">
            <w:pPr>
              <w:pStyle w:val="TAC"/>
              <w:rPr>
                <w:rFonts w:cs="Arial"/>
              </w:rPr>
            </w:pPr>
            <w:r w:rsidRPr="007D3724">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1CDA3B48" w14:textId="77777777" w:rsidR="00B53589" w:rsidRPr="007D3724" w:rsidRDefault="00B53589" w:rsidP="006C35E2">
            <w:pPr>
              <w:pStyle w:val="TAC"/>
              <w:rPr>
                <w:rFonts w:cs="Arial"/>
              </w:rPr>
            </w:pPr>
            <w:r w:rsidRPr="007D3724">
              <w:rPr>
                <w:rFonts w:cs="Arial"/>
              </w:rPr>
              <w:t>+2/-3</w:t>
            </w:r>
          </w:p>
        </w:tc>
        <w:tc>
          <w:tcPr>
            <w:tcW w:w="980" w:type="dxa"/>
            <w:tcBorders>
              <w:top w:val="single" w:sz="4" w:space="0" w:color="auto"/>
              <w:left w:val="single" w:sz="4" w:space="0" w:color="auto"/>
              <w:bottom w:val="single" w:sz="4" w:space="0" w:color="auto"/>
              <w:right w:val="single" w:sz="4" w:space="0" w:color="auto"/>
            </w:tcBorders>
          </w:tcPr>
          <w:p w14:paraId="7B2103A2" w14:textId="77777777" w:rsidR="00B53589" w:rsidRPr="007D3724" w:rsidRDefault="00B53589" w:rsidP="006C35E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3C954CD2" w14:textId="77777777" w:rsidR="00B53589" w:rsidRPr="007D3724" w:rsidRDefault="00B53589" w:rsidP="006C35E2">
            <w:pPr>
              <w:pStyle w:val="TAC"/>
              <w:rPr>
                <w:rFonts w:cs="Arial"/>
              </w:rPr>
            </w:pPr>
          </w:p>
        </w:tc>
      </w:tr>
      <w:tr w:rsidR="00B53589" w:rsidRPr="007D3724" w14:paraId="330A5F69" w14:textId="77777777" w:rsidTr="006C35E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CBD78E3" w14:textId="77777777" w:rsidR="00B53589" w:rsidRPr="007D3724" w:rsidRDefault="00B53589" w:rsidP="006C35E2">
            <w:pPr>
              <w:pStyle w:val="TAC"/>
              <w:rPr>
                <w:rFonts w:cs="Arial"/>
              </w:rPr>
            </w:pPr>
            <w:r w:rsidRPr="007D3724">
              <w:rPr>
                <w:rFonts w:cs="Arial"/>
              </w:rPr>
              <w:t>…</w:t>
            </w:r>
          </w:p>
        </w:tc>
        <w:tc>
          <w:tcPr>
            <w:tcW w:w="1008" w:type="dxa"/>
            <w:tcBorders>
              <w:top w:val="single" w:sz="4" w:space="0" w:color="auto"/>
              <w:left w:val="single" w:sz="4" w:space="0" w:color="auto"/>
              <w:bottom w:val="single" w:sz="4" w:space="0" w:color="auto"/>
              <w:right w:val="single" w:sz="4" w:space="0" w:color="auto"/>
            </w:tcBorders>
          </w:tcPr>
          <w:p w14:paraId="5BD35D20" w14:textId="77777777" w:rsidR="00B53589" w:rsidRPr="007D3724" w:rsidRDefault="00B53589"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6A88B76" w14:textId="77777777" w:rsidR="00B53589" w:rsidRPr="007D3724" w:rsidRDefault="00B53589" w:rsidP="006C35E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1AFB0ADB" w14:textId="77777777" w:rsidR="00B53589" w:rsidRPr="007D3724" w:rsidRDefault="00B53589"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BDC36FF" w14:textId="77777777" w:rsidR="00B53589" w:rsidRPr="007D3724" w:rsidRDefault="00B53589" w:rsidP="006C35E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3A369A65" w14:textId="77777777" w:rsidR="00B53589" w:rsidRPr="007D3724" w:rsidRDefault="00B53589" w:rsidP="006C35E2">
            <w:pPr>
              <w:pStyle w:val="TAC"/>
              <w:rPr>
                <w:rFonts w:cs="Arial"/>
              </w:rPr>
            </w:pPr>
          </w:p>
        </w:tc>
        <w:tc>
          <w:tcPr>
            <w:tcW w:w="1257" w:type="dxa"/>
            <w:tcBorders>
              <w:top w:val="single" w:sz="4" w:space="0" w:color="auto"/>
              <w:left w:val="single" w:sz="4" w:space="0" w:color="auto"/>
              <w:bottom w:val="single" w:sz="4" w:space="0" w:color="auto"/>
              <w:right w:val="single" w:sz="4" w:space="0" w:color="auto"/>
            </w:tcBorders>
          </w:tcPr>
          <w:p w14:paraId="5BCDF2A6" w14:textId="77777777" w:rsidR="00B53589" w:rsidRPr="007D3724" w:rsidRDefault="00B53589" w:rsidP="006C35E2">
            <w:pPr>
              <w:pStyle w:val="TAC"/>
              <w:rPr>
                <w:rFonts w:cs="Arial"/>
              </w:rPr>
            </w:pPr>
          </w:p>
        </w:tc>
        <w:tc>
          <w:tcPr>
            <w:tcW w:w="980" w:type="dxa"/>
            <w:tcBorders>
              <w:top w:val="single" w:sz="4" w:space="0" w:color="auto"/>
              <w:left w:val="single" w:sz="4" w:space="0" w:color="auto"/>
              <w:bottom w:val="single" w:sz="4" w:space="0" w:color="auto"/>
              <w:right w:val="single" w:sz="4" w:space="0" w:color="auto"/>
            </w:tcBorders>
          </w:tcPr>
          <w:p w14:paraId="06E2C1F8" w14:textId="77777777" w:rsidR="00B53589" w:rsidRPr="007D3724" w:rsidRDefault="00B53589" w:rsidP="006C35E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4437FDA4" w14:textId="77777777" w:rsidR="00B53589" w:rsidRPr="007D3724" w:rsidRDefault="00B53589" w:rsidP="006C35E2">
            <w:pPr>
              <w:pStyle w:val="TAC"/>
              <w:rPr>
                <w:rFonts w:cs="Arial"/>
              </w:rPr>
            </w:pPr>
          </w:p>
        </w:tc>
      </w:tr>
      <w:tr w:rsidR="00B53589" w:rsidRPr="007D3724" w14:paraId="48820676" w14:textId="77777777" w:rsidTr="006C35E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FFB0906" w14:textId="77777777" w:rsidR="00B53589" w:rsidRPr="007D3724" w:rsidRDefault="00B53589" w:rsidP="006C35E2">
            <w:pPr>
              <w:pStyle w:val="TAC"/>
              <w:rPr>
                <w:rFonts w:cs="Arial"/>
              </w:rPr>
            </w:pPr>
            <w:r w:rsidRPr="007D3724">
              <w:rPr>
                <w:rFonts w:cs="Arial"/>
              </w:rPr>
              <w:t>33</w:t>
            </w:r>
          </w:p>
        </w:tc>
        <w:tc>
          <w:tcPr>
            <w:tcW w:w="1008" w:type="dxa"/>
            <w:tcBorders>
              <w:top w:val="single" w:sz="4" w:space="0" w:color="auto"/>
              <w:left w:val="single" w:sz="4" w:space="0" w:color="auto"/>
              <w:bottom w:val="single" w:sz="4" w:space="0" w:color="auto"/>
              <w:right w:val="single" w:sz="4" w:space="0" w:color="auto"/>
            </w:tcBorders>
          </w:tcPr>
          <w:p w14:paraId="4C9608C4" w14:textId="77777777" w:rsidR="00B53589" w:rsidRPr="007D3724" w:rsidRDefault="00B53589"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2DB1C06" w14:textId="77777777" w:rsidR="00B53589" w:rsidRPr="007D3724" w:rsidRDefault="00B53589" w:rsidP="006C35E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1ACEDD56" w14:textId="77777777" w:rsidR="00B53589" w:rsidRPr="007D3724" w:rsidRDefault="00B53589"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D0DE6D7" w14:textId="77777777" w:rsidR="00B53589" w:rsidRPr="007D3724" w:rsidRDefault="00B53589" w:rsidP="006C35E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695D7B3A" w14:textId="77777777" w:rsidR="00B53589" w:rsidRPr="007D3724" w:rsidRDefault="00B53589" w:rsidP="006C35E2">
            <w:pPr>
              <w:pStyle w:val="TAC"/>
              <w:rPr>
                <w:rFonts w:cs="Arial"/>
              </w:rPr>
            </w:pPr>
            <w:r w:rsidRPr="007D3724">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424D57F5" w14:textId="77777777" w:rsidR="00B53589" w:rsidRPr="007D3724" w:rsidRDefault="00B53589" w:rsidP="006C35E2">
            <w:pPr>
              <w:pStyle w:val="TAC"/>
              <w:rPr>
                <w:rFonts w:cs="Arial"/>
              </w:rPr>
            </w:pPr>
            <w:r w:rsidRPr="007D3724">
              <w:rPr>
                <w:rFonts w:cs="Arial"/>
              </w:rPr>
              <w:t>+2/-3</w:t>
            </w:r>
          </w:p>
        </w:tc>
        <w:tc>
          <w:tcPr>
            <w:tcW w:w="980" w:type="dxa"/>
            <w:tcBorders>
              <w:top w:val="single" w:sz="4" w:space="0" w:color="auto"/>
              <w:left w:val="single" w:sz="4" w:space="0" w:color="auto"/>
              <w:bottom w:val="single" w:sz="4" w:space="0" w:color="auto"/>
              <w:right w:val="single" w:sz="4" w:space="0" w:color="auto"/>
            </w:tcBorders>
          </w:tcPr>
          <w:p w14:paraId="2C341D75" w14:textId="77777777" w:rsidR="00B53589" w:rsidRPr="007D3724" w:rsidRDefault="00B53589" w:rsidP="006C35E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665AE7F8" w14:textId="77777777" w:rsidR="00B53589" w:rsidRPr="007D3724" w:rsidRDefault="00B53589" w:rsidP="006C35E2">
            <w:pPr>
              <w:pStyle w:val="TAC"/>
              <w:rPr>
                <w:rFonts w:cs="Arial"/>
              </w:rPr>
            </w:pPr>
          </w:p>
        </w:tc>
      </w:tr>
      <w:tr w:rsidR="00B53589" w:rsidRPr="007D3724" w14:paraId="0AA56E39" w14:textId="77777777" w:rsidTr="006C35E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F3EAFE3" w14:textId="77777777" w:rsidR="00B53589" w:rsidRPr="007D3724" w:rsidRDefault="00B53589" w:rsidP="006C35E2">
            <w:pPr>
              <w:pStyle w:val="TAC"/>
              <w:rPr>
                <w:rFonts w:cs="Arial"/>
              </w:rPr>
            </w:pPr>
            <w:r w:rsidRPr="007D3724">
              <w:rPr>
                <w:rFonts w:cs="Arial"/>
              </w:rPr>
              <w:t>34</w:t>
            </w:r>
          </w:p>
        </w:tc>
        <w:tc>
          <w:tcPr>
            <w:tcW w:w="1008" w:type="dxa"/>
            <w:tcBorders>
              <w:top w:val="single" w:sz="4" w:space="0" w:color="auto"/>
              <w:left w:val="single" w:sz="4" w:space="0" w:color="auto"/>
              <w:bottom w:val="single" w:sz="4" w:space="0" w:color="auto"/>
              <w:right w:val="single" w:sz="4" w:space="0" w:color="auto"/>
            </w:tcBorders>
          </w:tcPr>
          <w:p w14:paraId="62EE7B31" w14:textId="77777777" w:rsidR="00B53589" w:rsidRPr="007D3724" w:rsidRDefault="00B53589"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1F8FDEF" w14:textId="77777777" w:rsidR="00B53589" w:rsidRPr="007D3724" w:rsidRDefault="00B53589" w:rsidP="006C35E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7832B2AE" w14:textId="77777777" w:rsidR="00B53589" w:rsidRPr="007D3724" w:rsidRDefault="00B53589"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BFDBCF7" w14:textId="77777777" w:rsidR="00B53589" w:rsidRPr="007D3724" w:rsidRDefault="00B53589" w:rsidP="006C35E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60471E07" w14:textId="77777777" w:rsidR="00B53589" w:rsidRPr="007D3724" w:rsidRDefault="00B53589" w:rsidP="006C35E2">
            <w:pPr>
              <w:pStyle w:val="TAC"/>
              <w:rPr>
                <w:rFonts w:cs="Arial"/>
              </w:rPr>
            </w:pPr>
            <w:r w:rsidRPr="007D3724">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2357EBA1" w14:textId="77777777" w:rsidR="00B53589" w:rsidRPr="007D3724" w:rsidRDefault="00B53589" w:rsidP="006C35E2">
            <w:pPr>
              <w:pStyle w:val="TAC"/>
              <w:rPr>
                <w:rFonts w:cs="Arial"/>
              </w:rPr>
            </w:pPr>
            <w:r w:rsidRPr="007D3724">
              <w:rPr>
                <w:rFonts w:cs="Arial"/>
              </w:rPr>
              <w:t>+2/-3</w:t>
            </w:r>
          </w:p>
        </w:tc>
        <w:tc>
          <w:tcPr>
            <w:tcW w:w="980" w:type="dxa"/>
            <w:tcBorders>
              <w:top w:val="single" w:sz="4" w:space="0" w:color="auto"/>
              <w:left w:val="single" w:sz="4" w:space="0" w:color="auto"/>
              <w:bottom w:val="single" w:sz="4" w:space="0" w:color="auto"/>
              <w:right w:val="single" w:sz="4" w:space="0" w:color="auto"/>
            </w:tcBorders>
          </w:tcPr>
          <w:p w14:paraId="7EF74757" w14:textId="77777777" w:rsidR="00B53589" w:rsidRPr="007D3724" w:rsidRDefault="00B53589" w:rsidP="006C35E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6F78DC39" w14:textId="77777777" w:rsidR="00B53589" w:rsidRPr="007D3724" w:rsidRDefault="00B53589" w:rsidP="006C35E2">
            <w:pPr>
              <w:pStyle w:val="TAC"/>
              <w:rPr>
                <w:rFonts w:cs="Arial"/>
              </w:rPr>
            </w:pPr>
          </w:p>
        </w:tc>
      </w:tr>
      <w:tr w:rsidR="00B53589" w:rsidRPr="007D3724" w14:paraId="5AE85392" w14:textId="77777777" w:rsidTr="006C35E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7822966" w14:textId="77777777" w:rsidR="00B53589" w:rsidRPr="007D3724" w:rsidRDefault="00B53589" w:rsidP="006C35E2">
            <w:pPr>
              <w:pStyle w:val="TAC"/>
              <w:rPr>
                <w:rFonts w:cs="Arial"/>
              </w:rPr>
            </w:pPr>
            <w:r w:rsidRPr="007D3724">
              <w:rPr>
                <w:rFonts w:cs="Arial"/>
              </w:rPr>
              <w:t>35</w:t>
            </w:r>
          </w:p>
        </w:tc>
        <w:tc>
          <w:tcPr>
            <w:tcW w:w="1008" w:type="dxa"/>
            <w:tcBorders>
              <w:top w:val="single" w:sz="4" w:space="0" w:color="auto"/>
              <w:left w:val="single" w:sz="4" w:space="0" w:color="auto"/>
              <w:bottom w:val="single" w:sz="4" w:space="0" w:color="auto"/>
              <w:right w:val="single" w:sz="4" w:space="0" w:color="auto"/>
            </w:tcBorders>
          </w:tcPr>
          <w:p w14:paraId="277AD35F" w14:textId="77777777" w:rsidR="00B53589" w:rsidRPr="007D3724" w:rsidRDefault="00B53589"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E0BA886" w14:textId="77777777" w:rsidR="00B53589" w:rsidRPr="007D3724" w:rsidRDefault="00B53589" w:rsidP="006C35E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104CDB53" w14:textId="77777777" w:rsidR="00B53589" w:rsidRPr="007D3724" w:rsidRDefault="00B53589"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F86ACEE" w14:textId="77777777" w:rsidR="00B53589" w:rsidRPr="007D3724" w:rsidRDefault="00B53589" w:rsidP="006C35E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1CA525FE" w14:textId="77777777" w:rsidR="00B53589" w:rsidRPr="007D3724" w:rsidRDefault="00B53589" w:rsidP="006C35E2">
            <w:pPr>
              <w:pStyle w:val="TAC"/>
              <w:rPr>
                <w:rFonts w:cs="Arial"/>
              </w:rPr>
            </w:pPr>
            <w:r w:rsidRPr="007D3724">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06AF3ABF" w14:textId="77777777" w:rsidR="00B53589" w:rsidRPr="007D3724" w:rsidRDefault="00B53589" w:rsidP="006C35E2">
            <w:pPr>
              <w:pStyle w:val="TAC"/>
              <w:rPr>
                <w:rFonts w:cs="Arial"/>
              </w:rPr>
            </w:pPr>
            <w:r w:rsidRPr="007D3724">
              <w:rPr>
                <w:rFonts w:cs="Arial"/>
              </w:rPr>
              <w:t>+2/-3</w:t>
            </w:r>
          </w:p>
        </w:tc>
        <w:tc>
          <w:tcPr>
            <w:tcW w:w="980" w:type="dxa"/>
            <w:tcBorders>
              <w:top w:val="single" w:sz="4" w:space="0" w:color="auto"/>
              <w:left w:val="single" w:sz="4" w:space="0" w:color="auto"/>
              <w:bottom w:val="single" w:sz="4" w:space="0" w:color="auto"/>
              <w:right w:val="single" w:sz="4" w:space="0" w:color="auto"/>
            </w:tcBorders>
          </w:tcPr>
          <w:p w14:paraId="0B6D7114" w14:textId="77777777" w:rsidR="00B53589" w:rsidRPr="007D3724" w:rsidRDefault="00B53589" w:rsidP="006C35E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0097CEE2" w14:textId="77777777" w:rsidR="00B53589" w:rsidRPr="007D3724" w:rsidRDefault="00B53589" w:rsidP="006C35E2">
            <w:pPr>
              <w:pStyle w:val="TAC"/>
              <w:rPr>
                <w:rFonts w:cs="Arial"/>
              </w:rPr>
            </w:pPr>
          </w:p>
        </w:tc>
      </w:tr>
      <w:tr w:rsidR="00B53589" w:rsidRPr="007D3724" w14:paraId="3C89F404" w14:textId="77777777" w:rsidTr="006C35E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DDAECF9" w14:textId="77777777" w:rsidR="00B53589" w:rsidRPr="007D3724" w:rsidRDefault="00B53589" w:rsidP="006C35E2">
            <w:pPr>
              <w:pStyle w:val="TAC"/>
              <w:rPr>
                <w:rFonts w:cs="Arial"/>
              </w:rPr>
            </w:pPr>
            <w:r w:rsidRPr="007D3724">
              <w:rPr>
                <w:rFonts w:cs="Arial"/>
              </w:rPr>
              <w:t>36</w:t>
            </w:r>
          </w:p>
        </w:tc>
        <w:tc>
          <w:tcPr>
            <w:tcW w:w="1008" w:type="dxa"/>
            <w:tcBorders>
              <w:top w:val="single" w:sz="4" w:space="0" w:color="auto"/>
              <w:left w:val="single" w:sz="4" w:space="0" w:color="auto"/>
              <w:bottom w:val="single" w:sz="4" w:space="0" w:color="auto"/>
              <w:right w:val="single" w:sz="4" w:space="0" w:color="auto"/>
            </w:tcBorders>
          </w:tcPr>
          <w:p w14:paraId="72C1BEBB" w14:textId="77777777" w:rsidR="00B53589" w:rsidRPr="007D3724" w:rsidRDefault="00B53589"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DBF0792" w14:textId="77777777" w:rsidR="00B53589" w:rsidRPr="007D3724" w:rsidRDefault="00B53589" w:rsidP="006C35E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7492146C" w14:textId="77777777" w:rsidR="00B53589" w:rsidRPr="007D3724" w:rsidRDefault="00B53589"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3266FC4" w14:textId="77777777" w:rsidR="00B53589" w:rsidRPr="007D3724" w:rsidRDefault="00B53589" w:rsidP="006C35E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149A87D9" w14:textId="77777777" w:rsidR="00B53589" w:rsidRPr="007D3724" w:rsidRDefault="00B53589" w:rsidP="006C35E2">
            <w:pPr>
              <w:pStyle w:val="TAC"/>
              <w:rPr>
                <w:rFonts w:cs="Arial"/>
              </w:rPr>
            </w:pPr>
            <w:r w:rsidRPr="007D3724">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075A5AEA" w14:textId="77777777" w:rsidR="00B53589" w:rsidRPr="007D3724" w:rsidRDefault="00B53589" w:rsidP="006C35E2">
            <w:pPr>
              <w:pStyle w:val="TAC"/>
              <w:rPr>
                <w:rFonts w:cs="Arial"/>
              </w:rPr>
            </w:pPr>
            <w:r w:rsidRPr="007D3724">
              <w:rPr>
                <w:rFonts w:cs="Arial"/>
              </w:rPr>
              <w:t>+2/-3</w:t>
            </w:r>
          </w:p>
        </w:tc>
        <w:tc>
          <w:tcPr>
            <w:tcW w:w="980" w:type="dxa"/>
            <w:tcBorders>
              <w:top w:val="single" w:sz="4" w:space="0" w:color="auto"/>
              <w:left w:val="single" w:sz="4" w:space="0" w:color="auto"/>
              <w:bottom w:val="single" w:sz="4" w:space="0" w:color="auto"/>
              <w:right w:val="single" w:sz="4" w:space="0" w:color="auto"/>
            </w:tcBorders>
          </w:tcPr>
          <w:p w14:paraId="305E76A2" w14:textId="77777777" w:rsidR="00B53589" w:rsidRPr="007D3724" w:rsidRDefault="00B53589" w:rsidP="006C35E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32FA0476" w14:textId="77777777" w:rsidR="00B53589" w:rsidRPr="007D3724" w:rsidRDefault="00B53589" w:rsidP="006C35E2">
            <w:pPr>
              <w:pStyle w:val="TAC"/>
              <w:rPr>
                <w:rFonts w:cs="Arial"/>
              </w:rPr>
            </w:pPr>
          </w:p>
        </w:tc>
      </w:tr>
      <w:tr w:rsidR="00B53589" w:rsidRPr="007D3724" w14:paraId="411DEDE2" w14:textId="77777777" w:rsidTr="006C35E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3630C6E" w14:textId="77777777" w:rsidR="00B53589" w:rsidRPr="007D3724" w:rsidRDefault="00B53589" w:rsidP="006C35E2">
            <w:pPr>
              <w:pStyle w:val="TAC"/>
              <w:rPr>
                <w:rFonts w:cs="Arial"/>
              </w:rPr>
            </w:pPr>
            <w:r w:rsidRPr="007D3724">
              <w:rPr>
                <w:rFonts w:cs="Arial"/>
              </w:rPr>
              <w:t>37</w:t>
            </w:r>
          </w:p>
        </w:tc>
        <w:tc>
          <w:tcPr>
            <w:tcW w:w="1008" w:type="dxa"/>
            <w:tcBorders>
              <w:top w:val="single" w:sz="4" w:space="0" w:color="auto"/>
              <w:left w:val="single" w:sz="4" w:space="0" w:color="auto"/>
              <w:bottom w:val="single" w:sz="4" w:space="0" w:color="auto"/>
              <w:right w:val="single" w:sz="4" w:space="0" w:color="auto"/>
            </w:tcBorders>
          </w:tcPr>
          <w:p w14:paraId="59E09CAB" w14:textId="77777777" w:rsidR="00B53589" w:rsidRPr="007D3724" w:rsidRDefault="00B53589"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8E73B9E" w14:textId="77777777" w:rsidR="00B53589" w:rsidRPr="007D3724" w:rsidRDefault="00B53589" w:rsidP="006C35E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79E6DAA9" w14:textId="77777777" w:rsidR="00B53589" w:rsidRPr="007D3724" w:rsidRDefault="00B53589"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85F836D" w14:textId="77777777" w:rsidR="00B53589" w:rsidRPr="007D3724" w:rsidRDefault="00B53589" w:rsidP="006C35E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7341B427" w14:textId="77777777" w:rsidR="00B53589" w:rsidRPr="007D3724" w:rsidRDefault="00B53589" w:rsidP="006C35E2">
            <w:pPr>
              <w:pStyle w:val="TAC"/>
              <w:rPr>
                <w:rFonts w:cs="Arial"/>
              </w:rPr>
            </w:pPr>
            <w:r w:rsidRPr="007D3724">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3AA927EA" w14:textId="77777777" w:rsidR="00B53589" w:rsidRPr="007D3724" w:rsidRDefault="00B53589" w:rsidP="006C35E2">
            <w:pPr>
              <w:pStyle w:val="TAC"/>
              <w:rPr>
                <w:rFonts w:cs="Arial"/>
              </w:rPr>
            </w:pPr>
            <w:r w:rsidRPr="007D3724">
              <w:rPr>
                <w:rFonts w:cs="Arial"/>
              </w:rPr>
              <w:t>+2/-3</w:t>
            </w:r>
          </w:p>
        </w:tc>
        <w:tc>
          <w:tcPr>
            <w:tcW w:w="980" w:type="dxa"/>
            <w:tcBorders>
              <w:top w:val="single" w:sz="4" w:space="0" w:color="auto"/>
              <w:left w:val="single" w:sz="4" w:space="0" w:color="auto"/>
              <w:bottom w:val="single" w:sz="4" w:space="0" w:color="auto"/>
              <w:right w:val="single" w:sz="4" w:space="0" w:color="auto"/>
            </w:tcBorders>
          </w:tcPr>
          <w:p w14:paraId="066D1DA5" w14:textId="77777777" w:rsidR="00B53589" w:rsidRPr="007D3724" w:rsidRDefault="00B53589" w:rsidP="006C35E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2316EA0E" w14:textId="77777777" w:rsidR="00B53589" w:rsidRPr="007D3724" w:rsidRDefault="00B53589" w:rsidP="006C35E2">
            <w:pPr>
              <w:pStyle w:val="TAC"/>
              <w:rPr>
                <w:rFonts w:cs="Arial"/>
              </w:rPr>
            </w:pPr>
          </w:p>
        </w:tc>
      </w:tr>
      <w:tr w:rsidR="00B53589" w:rsidRPr="007D3724" w14:paraId="6A7088C6" w14:textId="77777777" w:rsidTr="006C35E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43BC5ED" w14:textId="77777777" w:rsidR="00B53589" w:rsidRPr="007D3724" w:rsidRDefault="00B53589" w:rsidP="006C35E2">
            <w:pPr>
              <w:pStyle w:val="TAC"/>
              <w:rPr>
                <w:rFonts w:cs="Arial"/>
              </w:rPr>
            </w:pPr>
            <w:r w:rsidRPr="007D3724">
              <w:rPr>
                <w:rFonts w:cs="Arial"/>
              </w:rPr>
              <w:t>38</w:t>
            </w:r>
          </w:p>
        </w:tc>
        <w:tc>
          <w:tcPr>
            <w:tcW w:w="1008" w:type="dxa"/>
            <w:tcBorders>
              <w:top w:val="single" w:sz="4" w:space="0" w:color="auto"/>
              <w:left w:val="single" w:sz="4" w:space="0" w:color="auto"/>
              <w:bottom w:val="single" w:sz="4" w:space="0" w:color="auto"/>
              <w:right w:val="single" w:sz="4" w:space="0" w:color="auto"/>
            </w:tcBorders>
          </w:tcPr>
          <w:p w14:paraId="7424F23B" w14:textId="77777777" w:rsidR="00B53589" w:rsidRPr="007D3724" w:rsidRDefault="00B53589"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86DB92B" w14:textId="77777777" w:rsidR="00B53589" w:rsidRPr="007D3724" w:rsidRDefault="00B53589" w:rsidP="006C35E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34658AA7" w14:textId="77777777" w:rsidR="00B53589" w:rsidRPr="007D3724" w:rsidRDefault="00B53589"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684EEF4" w14:textId="77777777" w:rsidR="00B53589" w:rsidRPr="007D3724" w:rsidRDefault="00B53589" w:rsidP="006C35E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24CFC8A8" w14:textId="77777777" w:rsidR="00B53589" w:rsidRPr="007D3724" w:rsidRDefault="00B53589" w:rsidP="006C35E2">
            <w:pPr>
              <w:pStyle w:val="TAC"/>
              <w:rPr>
                <w:rFonts w:cs="Arial"/>
              </w:rPr>
            </w:pPr>
            <w:r w:rsidRPr="007D3724">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5251897B" w14:textId="77777777" w:rsidR="00B53589" w:rsidRPr="007D3724" w:rsidRDefault="00B53589" w:rsidP="006C35E2">
            <w:pPr>
              <w:pStyle w:val="TAC"/>
              <w:rPr>
                <w:rFonts w:cs="Arial"/>
              </w:rPr>
            </w:pPr>
            <w:r w:rsidRPr="007D3724">
              <w:rPr>
                <w:rFonts w:cs="Arial"/>
              </w:rPr>
              <w:t>+2/-3</w:t>
            </w:r>
          </w:p>
        </w:tc>
        <w:tc>
          <w:tcPr>
            <w:tcW w:w="980" w:type="dxa"/>
            <w:tcBorders>
              <w:top w:val="single" w:sz="4" w:space="0" w:color="auto"/>
              <w:left w:val="single" w:sz="4" w:space="0" w:color="auto"/>
              <w:bottom w:val="single" w:sz="4" w:space="0" w:color="auto"/>
              <w:right w:val="single" w:sz="4" w:space="0" w:color="auto"/>
            </w:tcBorders>
          </w:tcPr>
          <w:p w14:paraId="1D141338" w14:textId="77777777" w:rsidR="00B53589" w:rsidRPr="007D3724" w:rsidRDefault="00B53589" w:rsidP="006C35E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26321586" w14:textId="77777777" w:rsidR="00B53589" w:rsidRPr="007D3724" w:rsidRDefault="00B53589" w:rsidP="006C35E2">
            <w:pPr>
              <w:pStyle w:val="TAC"/>
              <w:rPr>
                <w:rFonts w:cs="Arial"/>
              </w:rPr>
            </w:pPr>
          </w:p>
        </w:tc>
      </w:tr>
      <w:tr w:rsidR="00B53589" w:rsidRPr="007D3724" w14:paraId="2A03C9C2" w14:textId="77777777" w:rsidTr="006C35E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A3BFEA0" w14:textId="77777777" w:rsidR="00B53589" w:rsidRPr="007D3724" w:rsidRDefault="00B53589" w:rsidP="006C35E2">
            <w:pPr>
              <w:pStyle w:val="TAC"/>
              <w:rPr>
                <w:rFonts w:cs="Arial"/>
              </w:rPr>
            </w:pPr>
            <w:r w:rsidRPr="007D3724">
              <w:rPr>
                <w:rFonts w:cs="Arial"/>
              </w:rPr>
              <w:t>39</w:t>
            </w:r>
          </w:p>
        </w:tc>
        <w:tc>
          <w:tcPr>
            <w:tcW w:w="1008" w:type="dxa"/>
            <w:tcBorders>
              <w:top w:val="single" w:sz="4" w:space="0" w:color="auto"/>
              <w:left w:val="single" w:sz="4" w:space="0" w:color="auto"/>
              <w:bottom w:val="single" w:sz="4" w:space="0" w:color="auto"/>
              <w:right w:val="single" w:sz="4" w:space="0" w:color="auto"/>
            </w:tcBorders>
          </w:tcPr>
          <w:p w14:paraId="6AA43323" w14:textId="77777777" w:rsidR="00B53589" w:rsidRPr="007D3724" w:rsidRDefault="00B53589"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84ABF06" w14:textId="77777777" w:rsidR="00B53589" w:rsidRPr="007D3724" w:rsidRDefault="00B53589" w:rsidP="006C35E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268F25F1" w14:textId="77777777" w:rsidR="00B53589" w:rsidRPr="007D3724" w:rsidRDefault="00B53589"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CAF6371" w14:textId="77777777" w:rsidR="00B53589" w:rsidRPr="007D3724" w:rsidRDefault="00B53589" w:rsidP="006C35E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4F86DE89" w14:textId="77777777" w:rsidR="00B53589" w:rsidRPr="007D3724" w:rsidRDefault="00B53589" w:rsidP="006C35E2">
            <w:pPr>
              <w:pStyle w:val="TAC"/>
              <w:rPr>
                <w:rFonts w:cs="Arial"/>
              </w:rPr>
            </w:pPr>
            <w:r w:rsidRPr="007D3724">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04140A9C" w14:textId="77777777" w:rsidR="00B53589" w:rsidRPr="007D3724" w:rsidRDefault="00B53589" w:rsidP="006C35E2">
            <w:pPr>
              <w:pStyle w:val="TAC"/>
              <w:rPr>
                <w:rFonts w:cs="Arial"/>
              </w:rPr>
            </w:pPr>
            <w:r w:rsidRPr="007D3724">
              <w:rPr>
                <w:rFonts w:cs="Arial"/>
              </w:rPr>
              <w:t>+2/-3</w:t>
            </w:r>
          </w:p>
        </w:tc>
        <w:tc>
          <w:tcPr>
            <w:tcW w:w="980" w:type="dxa"/>
            <w:tcBorders>
              <w:top w:val="single" w:sz="4" w:space="0" w:color="auto"/>
              <w:left w:val="single" w:sz="4" w:space="0" w:color="auto"/>
              <w:bottom w:val="single" w:sz="4" w:space="0" w:color="auto"/>
              <w:right w:val="single" w:sz="4" w:space="0" w:color="auto"/>
            </w:tcBorders>
          </w:tcPr>
          <w:p w14:paraId="0FE7B82D" w14:textId="77777777" w:rsidR="00B53589" w:rsidRPr="007D3724" w:rsidRDefault="00B53589" w:rsidP="006C35E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47913DFC" w14:textId="77777777" w:rsidR="00B53589" w:rsidRPr="007D3724" w:rsidRDefault="00B53589" w:rsidP="006C35E2">
            <w:pPr>
              <w:pStyle w:val="TAC"/>
              <w:rPr>
                <w:rFonts w:cs="Arial"/>
              </w:rPr>
            </w:pPr>
          </w:p>
        </w:tc>
      </w:tr>
      <w:tr w:rsidR="00B53589" w:rsidRPr="007D3724" w14:paraId="328261B8" w14:textId="77777777" w:rsidTr="006C35E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E5FEFD1" w14:textId="77777777" w:rsidR="00B53589" w:rsidRPr="007D3724" w:rsidRDefault="00B53589" w:rsidP="006C35E2">
            <w:pPr>
              <w:pStyle w:val="TAC"/>
              <w:rPr>
                <w:rFonts w:cs="Arial"/>
              </w:rPr>
            </w:pPr>
            <w:r w:rsidRPr="007D3724">
              <w:rPr>
                <w:rFonts w:cs="Arial"/>
              </w:rPr>
              <w:t>40</w:t>
            </w:r>
          </w:p>
        </w:tc>
        <w:tc>
          <w:tcPr>
            <w:tcW w:w="1008" w:type="dxa"/>
            <w:tcBorders>
              <w:top w:val="single" w:sz="4" w:space="0" w:color="auto"/>
              <w:left w:val="single" w:sz="4" w:space="0" w:color="auto"/>
              <w:bottom w:val="single" w:sz="4" w:space="0" w:color="auto"/>
              <w:right w:val="single" w:sz="4" w:space="0" w:color="auto"/>
            </w:tcBorders>
          </w:tcPr>
          <w:p w14:paraId="718004AE" w14:textId="77777777" w:rsidR="00B53589" w:rsidRPr="007D3724" w:rsidRDefault="00B53589"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7408CCF" w14:textId="77777777" w:rsidR="00B53589" w:rsidRPr="007D3724" w:rsidRDefault="00B53589" w:rsidP="006C35E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6266B5F1" w14:textId="77777777" w:rsidR="00B53589" w:rsidRPr="007D3724" w:rsidRDefault="00B53589"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95EC91A" w14:textId="77777777" w:rsidR="00B53589" w:rsidRPr="007D3724" w:rsidRDefault="00B53589" w:rsidP="006C35E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6455A929" w14:textId="77777777" w:rsidR="00B53589" w:rsidRPr="007D3724" w:rsidRDefault="00B53589" w:rsidP="006C35E2">
            <w:pPr>
              <w:pStyle w:val="TAC"/>
              <w:rPr>
                <w:rFonts w:cs="Arial"/>
              </w:rPr>
            </w:pPr>
            <w:r w:rsidRPr="007D3724">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45476502" w14:textId="77777777" w:rsidR="00B53589" w:rsidRPr="007D3724" w:rsidRDefault="00B53589" w:rsidP="006C35E2">
            <w:pPr>
              <w:pStyle w:val="TAC"/>
              <w:rPr>
                <w:rFonts w:cs="Arial"/>
              </w:rPr>
            </w:pPr>
            <w:r w:rsidRPr="007D3724">
              <w:rPr>
                <w:rFonts w:cs="Arial"/>
              </w:rPr>
              <w:t>+2/-3</w:t>
            </w:r>
          </w:p>
        </w:tc>
        <w:tc>
          <w:tcPr>
            <w:tcW w:w="980" w:type="dxa"/>
            <w:tcBorders>
              <w:top w:val="single" w:sz="4" w:space="0" w:color="auto"/>
              <w:left w:val="single" w:sz="4" w:space="0" w:color="auto"/>
              <w:bottom w:val="single" w:sz="4" w:space="0" w:color="auto"/>
              <w:right w:val="single" w:sz="4" w:space="0" w:color="auto"/>
            </w:tcBorders>
          </w:tcPr>
          <w:p w14:paraId="5EFAD2C5" w14:textId="77777777" w:rsidR="00B53589" w:rsidRPr="007D3724" w:rsidRDefault="00B53589" w:rsidP="006C35E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5774AFA0" w14:textId="77777777" w:rsidR="00B53589" w:rsidRPr="007D3724" w:rsidRDefault="00B53589" w:rsidP="006C35E2">
            <w:pPr>
              <w:pStyle w:val="TAC"/>
              <w:rPr>
                <w:rFonts w:cs="Arial"/>
              </w:rPr>
            </w:pPr>
          </w:p>
        </w:tc>
      </w:tr>
      <w:tr w:rsidR="00B53589" w:rsidRPr="007D3724" w14:paraId="5779A4B7" w14:textId="77777777" w:rsidTr="006C35E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EEBAC74" w14:textId="77777777" w:rsidR="00B53589" w:rsidRPr="007D3724" w:rsidRDefault="00B53589" w:rsidP="006C35E2">
            <w:pPr>
              <w:pStyle w:val="TAC"/>
              <w:rPr>
                <w:rFonts w:cs="Arial"/>
              </w:rPr>
            </w:pPr>
            <w:r w:rsidRPr="007D3724">
              <w:rPr>
                <w:rFonts w:cs="Arial"/>
                <w:lang w:eastAsia="zh-CN"/>
              </w:rPr>
              <w:t>41</w:t>
            </w:r>
          </w:p>
        </w:tc>
        <w:tc>
          <w:tcPr>
            <w:tcW w:w="1008" w:type="dxa"/>
            <w:tcBorders>
              <w:top w:val="single" w:sz="4" w:space="0" w:color="auto"/>
              <w:left w:val="single" w:sz="4" w:space="0" w:color="auto"/>
              <w:bottom w:val="single" w:sz="4" w:space="0" w:color="auto"/>
              <w:right w:val="single" w:sz="4" w:space="0" w:color="auto"/>
            </w:tcBorders>
          </w:tcPr>
          <w:p w14:paraId="4243CB76" w14:textId="77777777" w:rsidR="00B53589" w:rsidRPr="007D3724" w:rsidRDefault="00B53589"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DE1483B" w14:textId="77777777" w:rsidR="00B53589" w:rsidRPr="007D3724" w:rsidRDefault="00B53589" w:rsidP="006C35E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069CDB86" w14:textId="77777777" w:rsidR="00B53589" w:rsidRPr="007D3724" w:rsidRDefault="00B53589"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A9E6039" w14:textId="77777777" w:rsidR="00B53589" w:rsidRPr="007D3724" w:rsidRDefault="00B53589" w:rsidP="006C35E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38DE3B8E" w14:textId="77777777" w:rsidR="00B53589" w:rsidRPr="007D3724" w:rsidRDefault="00B53589" w:rsidP="006C35E2">
            <w:pPr>
              <w:pStyle w:val="TAC"/>
              <w:rPr>
                <w:rFonts w:cs="Arial"/>
              </w:rPr>
            </w:pPr>
            <w:r w:rsidRPr="007D3724">
              <w:rPr>
                <w:rFonts w:cs="Arial"/>
                <w:lang w:eastAsia="zh-CN"/>
              </w:rPr>
              <w:t>23</w:t>
            </w:r>
          </w:p>
        </w:tc>
        <w:tc>
          <w:tcPr>
            <w:tcW w:w="1257" w:type="dxa"/>
            <w:tcBorders>
              <w:top w:val="single" w:sz="4" w:space="0" w:color="auto"/>
              <w:left w:val="single" w:sz="4" w:space="0" w:color="auto"/>
              <w:bottom w:val="single" w:sz="4" w:space="0" w:color="auto"/>
              <w:right w:val="single" w:sz="4" w:space="0" w:color="auto"/>
            </w:tcBorders>
          </w:tcPr>
          <w:p w14:paraId="409F900D" w14:textId="77777777" w:rsidR="00B53589" w:rsidRPr="007D3724" w:rsidRDefault="00B53589" w:rsidP="006C35E2">
            <w:pPr>
              <w:pStyle w:val="TAC"/>
              <w:rPr>
                <w:rFonts w:cs="Arial"/>
              </w:rPr>
            </w:pPr>
            <w:r w:rsidRPr="007D3724">
              <w:rPr>
                <w:rFonts w:cs="Arial"/>
              </w:rPr>
              <w:t>+2/-3</w:t>
            </w:r>
            <w:r w:rsidRPr="007D3724">
              <w:rPr>
                <w:rFonts w:cs="Arial"/>
                <w:vertAlign w:val="superscript"/>
              </w:rPr>
              <w:t>2</w:t>
            </w:r>
          </w:p>
        </w:tc>
        <w:tc>
          <w:tcPr>
            <w:tcW w:w="980" w:type="dxa"/>
            <w:tcBorders>
              <w:top w:val="single" w:sz="4" w:space="0" w:color="auto"/>
              <w:left w:val="single" w:sz="4" w:space="0" w:color="auto"/>
              <w:bottom w:val="single" w:sz="4" w:space="0" w:color="auto"/>
              <w:right w:val="single" w:sz="4" w:space="0" w:color="auto"/>
            </w:tcBorders>
          </w:tcPr>
          <w:p w14:paraId="446617EB" w14:textId="77777777" w:rsidR="00B53589" w:rsidRPr="007D3724" w:rsidRDefault="00B53589" w:rsidP="006C35E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1BB05A01" w14:textId="77777777" w:rsidR="00B53589" w:rsidRPr="007D3724" w:rsidRDefault="00B53589" w:rsidP="006C35E2">
            <w:pPr>
              <w:pStyle w:val="TAC"/>
              <w:rPr>
                <w:rFonts w:cs="Arial"/>
              </w:rPr>
            </w:pPr>
          </w:p>
        </w:tc>
      </w:tr>
      <w:tr w:rsidR="00B53589" w:rsidRPr="007D3724" w14:paraId="7789D5FB" w14:textId="77777777" w:rsidTr="006C35E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0B0DDD7" w14:textId="77777777" w:rsidR="00B53589" w:rsidRPr="007D3724" w:rsidRDefault="00B53589" w:rsidP="006C35E2">
            <w:pPr>
              <w:pStyle w:val="TAC"/>
              <w:rPr>
                <w:rFonts w:cs="Arial"/>
              </w:rPr>
            </w:pPr>
            <w:r w:rsidRPr="007D3724">
              <w:rPr>
                <w:rFonts w:cs="Arial"/>
              </w:rPr>
              <w:t>42</w:t>
            </w:r>
          </w:p>
        </w:tc>
        <w:tc>
          <w:tcPr>
            <w:tcW w:w="1008" w:type="dxa"/>
            <w:tcBorders>
              <w:top w:val="single" w:sz="4" w:space="0" w:color="auto"/>
              <w:left w:val="single" w:sz="4" w:space="0" w:color="auto"/>
              <w:bottom w:val="single" w:sz="4" w:space="0" w:color="auto"/>
              <w:right w:val="single" w:sz="4" w:space="0" w:color="auto"/>
            </w:tcBorders>
          </w:tcPr>
          <w:p w14:paraId="4C3B6762" w14:textId="77777777" w:rsidR="00B53589" w:rsidRPr="007D3724" w:rsidRDefault="00B53589"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DF9F232" w14:textId="77777777" w:rsidR="00B53589" w:rsidRPr="007D3724" w:rsidRDefault="00B53589" w:rsidP="006C35E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18CD289B" w14:textId="77777777" w:rsidR="00B53589" w:rsidRPr="007D3724" w:rsidRDefault="00B53589"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19B7DE1" w14:textId="77777777" w:rsidR="00B53589" w:rsidRPr="007D3724" w:rsidRDefault="00B53589" w:rsidP="006C35E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1538E3BA" w14:textId="77777777" w:rsidR="00B53589" w:rsidRPr="007D3724" w:rsidRDefault="00B53589" w:rsidP="006C35E2">
            <w:pPr>
              <w:pStyle w:val="TAC"/>
              <w:rPr>
                <w:rFonts w:cs="Arial"/>
              </w:rPr>
            </w:pPr>
            <w:r w:rsidRPr="007D3724">
              <w:rPr>
                <w:rFonts w:cs="Arial"/>
                <w:lang w:eastAsia="zh-CN"/>
              </w:rPr>
              <w:t>23</w:t>
            </w:r>
          </w:p>
        </w:tc>
        <w:tc>
          <w:tcPr>
            <w:tcW w:w="1257" w:type="dxa"/>
            <w:tcBorders>
              <w:top w:val="single" w:sz="4" w:space="0" w:color="auto"/>
              <w:left w:val="single" w:sz="4" w:space="0" w:color="auto"/>
              <w:bottom w:val="single" w:sz="4" w:space="0" w:color="auto"/>
              <w:right w:val="single" w:sz="4" w:space="0" w:color="auto"/>
            </w:tcBorders>
          </w:tcPr>
          <w:p w14:paraId="428518E2" w14:textId="77777777" w:rsidR="00B53589" w:rsidRPr="007D3724" w:rsidRDefault="00B53589" w:rsidP="006C35E2">
            <w:pPr>
              <w:pStyle w:val="TAC"/>
              <w:rPr>
                <w:rFonts w:cs="Arial"/>
              </w:rPr>
            </w:pPr>
            <w:r w:rsidRPr="007D3724">
              <w:rPr>
                <w:rFonts w:cs="Arial"/>
              </w:rPr>
              <w:t>+2/-4</w:t>
            </w:r>
          </w:p>
        </w:tc>
        <w:tc>
          <w:tcPr>
            <w:tcW w:w="980" w:type="dxa"/>
            <w:tcBorders>
              <w:top w:val="single" w:sz="4" w:space="0" w:color="auto"/>
              <w:left w:val="single" w:sz="4" w:space="0" w:color="auto"/>
              <w:bottom w:val="single" w:sz="4" w:space="0" w:color="auto"/>
              <w:right w:val="single" w:sz="4" w:space="0" w:color="auto"/>
            </w:tcBorders>
          </w:tcPr>
          <w:p w14:paraId="0718666E" w14:textId="77777777" w:rsidR="00B53589" w:rsidRPr="007D3724" w:rsidRDefault="00B53589" w:rsidP="006C35E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4E1E32A5" w14:textId="77777777" w:rsidR="00B53589" w:rsidRPr="007D3724" w:rsidRDefault="00B53589" w:rsidP="006C35E2">
            <w:pPr>
              <w:pStyle w:val="TAC"/>
              <w:rPr>
                <w:rFonts w:cs="Arial"/>
              </w:rPr>
            </w:pPr>
          </w:p>
        </w:tc>
      </w:tr>
      <w:tr w:rsidR="00B53589" w:rsidRPr="007D3724" w14:paraId="233CD993" w14:textId="77777777" w:rsidTr="006C35E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DE2E98D" w14:textId="77777777" w:rsidR="00B53589" w:rsidRPr="007D3724" w:rsidRDefault="00B53589" w:rsidP="006C35E2">
            <w:pPr>
              <w:pStyle w:val="TAC"/>
              <w:rPr>
                <w:rFonts w:cs="Arial"/>
              </w:rPr>
            </w:pPr>
            <w:r w:rsidRPr="007D3724">
              <w:rPr>
                <w:rFonts w:cs="Arial"/>
              </w:rPr>
              <w:t>43</w:t>
            </w:r>
          </w:p>
        </w:tc>
        <w:tc>
          <w:tcPr>
            <w:tcW w:w="1008" w:type="dxa"/>
            <w:tcBorders>
              <w:top w:val="single" w:sz="4" w:space="0" w:color="auto"/>
              <w:left w:val="single" w:sz="4" w:space="0" w:color="auto"/>
              <w:bottom w:val="single" w:sz="4" w:space="0" w:color="auto"/>
              <w:right w:val="single" w:sz="4" w:space="0" w:color="auto"/>
            </w:tcBorders>
          </w:tcPr>
          <w:p w14:paraId="0526D1AB" w14:textId="77777777" w:rsidR="00B53589" w:rsidRPr="007D3724" w:rsidRDefault="00B53589"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D4641F2" w14:textId="77777777" w:rsidR="00B53589" w:rsidRPr="007D3724" w:rsidRDefault="00B53589" w:rsidP="006C35E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4B5CBCED" w14:textId="77777777" w:rsidR="00B53589" w:rsidRPr="007D3724" w:rsidRDefault="00B53589"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FC8AC09" w14:textId="77777777" w:rsidR="00B53589" w:rsidRPr="007D3724" w:rsidRDefault="00B53589" w:rsidP="006C35E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107CAA3E" w14:textId="77777777" w:rsidR="00B53589" w:rsidRPr="007D3724" w:rsidRDefault="00B53589" w:rsidP="006C35E2">
            <w:pPr>
              <w:pStyle w:val="TAC"/>
              <w:rPr>
                <w:rFonts w:cs="Arial"/>
              </w:rPr>
            </w:pPr>
            <w:r w:rsidRPr="007D3724">
              <w:rPr>
                <w:rFonts w:cs="Arial"/>
                <w:lang w:eastAsia="zh-CN"/>
              </w:rPr>
              <w:t>23</w:t>
            </w:r>
          </w:p>
        </w:tc>
        <w:tc>
          <w:tcPr>
            <w:tcW w:w="1257" w:type="dxa"/>
            <w:tcBorders>
              <w:top w:val="single" w:sz="4" w:space="0" w:color="auto"/>
              <w:left w:val="single" w:sz="4" w:space="0" w:color="auto"/>
              <w:bottom w:val="single" w:sz="4" w:space="0" w:color="auto"/>
              <w:right w:val="single" w:sz="4" w:space="0" w:color="auto"/>
            </w:tcBorders>
          </w:tcPr>
          <w:p w14:paraId="199BBF41" w14:textId="77777777" w:rsidR="00B53589" w:rsidRPr="007D3724" w:rsidRDefault="00B53589" w:rsidP="006C35E2">
            <w:pPr>
              <w:pStyle w:val="TAC"/>
              <w:rPr>
                <w:rFonts w:cs="Arial"/>
              </w:rPr>
            </w:pPr>
            <w:r w:rsidRPr="007D3724">
              <w:rPr>
                <w:rFonts w:cs="Arial"/>
              </w:rPr>
              <w:t>+2/-4</w:t>
            </w:r>
          </w:p>
        </w:tc>
        <w:tc>
          <w:tcPr>
            <w:tcW w:w="980" w:type="dxa"/>
            <w:tcBorders>
              <w:top w:val="single" w:sz="4" w:space="0" w:color="auto"/>
              <w:left w:val="single" w:sz="4" w:space="0" w:color="auto"/>
              <w:bottom w:val="single" w:sz="4" w:space="0" w:color="auto"/>
              <w:right w:val="single" w:sz="4" w:space="0" w:color="auto"/>
            </w:tcBorders>
          </w:tcPr>
          <w:p w14:paraId="0704D2F8" w14:textId="77777777" w:rsidR="00B53589" w:rsidRPr="007D3724" w:rsidRDefault="00B53589" w:rsidP="006C35E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5F1E29F7" w14:textId="77777777" w:rsidR="00B53589" w:rsidRPr="007D3724" w:rsidRDefault="00B53589" w:rsidP="006C35E2">
            <w:pPr>
              <w:pStyle w:val="TAC"/>
              <w:rPr>
                <w:rFonts w:cs="Arial"/>
              </w:rPr>
            </w:pPr>
          </w:p>
        </w:tc>
      </w:tr>
      <w:tr w:rsidR="00B53589" w:rsidRPr="007D3724" w14:paraId="67F5E3E6" w14:textId="77777777" w:rsidTr="006C35E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073A501" w14:textId="77777777" w:rsidR="00B53589" w:rsidRPr="007D3724" w:rsidRDefault="00B53589" w:rsidP="006C35E2">
            <w:pPr>
              <w:pStyle w:val="TAC"/>
              <w:rPr>
                <w:rFonts w:cs="Arial"/>
              </w:rPr>
            </w:pPr>
            <w:r w:rsidRPr="007D3724">
              <w:rPr>
                <w:rFonts w:cs="Arial"/>
              </w:rPr>
              <w:t>44</w:t>
            </w:r>
          </w:p>
        </w:tc>
        <w:tc>
          <w:tcPr>
            <w:tcW w:w="1008" w:type="dxa"/>
            <w:tcBorders>
              <w:top w:val="single" w:sz="4" w:space="0" w:color="auto"/>
              <w:left w:val="single" w:sz="4" w:space="0" w:color="auto"/>
              <w:bottom w:val="single" w:sz="4" w:space="0" w:color="auto"/>
              <w:right w:val="single" w:sz="4" w:space="0" w:color="auto"/>
            </w:tcBorders>
          </w:tcPr>
          <w:p w14:paraId="1F8E17F1" w14:textId="77777777" w:rsidR="00B53589" w:rsidRPr="007D3724" w:rsidRDefault="00B53589"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93946B4" w14:textId="77777777" w:rsidR="00B53589" w:rsidRPr="007D3724" w:rsidRDefault="00B53589" w:rsidP="006C35E2">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155A2C2D" w14:textId="77777777" w:rsidR="00B53589" w:rsidRPr="007D3724" w:rsidRDefault="00B53589" w:rsidP="006C35E2">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F5D8A72" w14:textId="77777777" w:rsidR="00B53589" w:rsidRPr="007D3724" w:rsidRDefault="00B53589" w:rsidP="006C35E2">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029517ED" w14:textId="77777777" w:rsidR="00B53589" w:rsidRPr="007D3724" w:rsidRDefault="00B53589" w:rsidP="006C35E2">
            <w:pPr>
              <w:pStyle w:val="TAC"/>
              <w:rPr>
                <w:rFonts w:cs="Arial"/>
                <w:lang w:eastAsia="zh-CN"/>
              </w:rPr>
            </w:pPr>
            <w:r w:rsidRPr="007D3724">
              <w:rPr>
                <w:rFonts w:cs="Arial"/>
                <w:lang w:eastAsia="zh-CN"/>
              </w:rPr>
              <w:t>23</w:t>
            </w:r>
          </w:p>
        </w:tc>
        <w:tc>
          <w:tcPr>
            <w:tcW w:w="1257" w:type="dxa"/>
            <w:tcBorders>
              <w:top w:val="single" w:sz="4" w:space="0" w:color="auto"/>
              <w:left w:val="single" w:sz="4" w:space="0" w:color="auto"/>
              <w:bottom w:val="single" w:sz="4" w:space="0" w:color="auto"/>
              <w:right w:val="single" w:sz="4" w:space="0" w:color="auto"/>
            </w:tcBorders>
          </w:tcPr>
          <w:p w14:paraId="2CC390C7" w14:textId="77777777" w:rsidR="00B53589" w:rsidRPr="007D3724" w:rsidRDefault="00B53589" w:rsidP="006C35E2">
            <w:pPr>
              <w:pStyle w:val="TAC"/>
              <w:rPr>
                <w:rFonts w:cs="Arial"/>
              </w:rPr>
            </w:pPr>
            <w:r w:rsidRPr="007D3724">
              <w:rPr>
                <w:rFonts w:cs="Arial"/>
              </w:rPr>
              <w:t>+2/[-3]</w:t>
            </w:r>
          </w:p>
        </w:tc>
        <w:tc>
          <w:tcPr>
            <w:tcW w:w="980" w:type="dxa"/>
            <w:tcBorders>
              <w:top w:val="single" w:sz="4" w:space="0" w:color="auto"/>
              <w:left w:val="single" w:sz="4" w:space="0" w:color="auto"/>
              <w:bottom w:val="single" w:sz="4" w:space="0" w:color="auto"/>
              <w:right w:val="single" w:sz="4" w:space="0" w:color="auto"/>
            </w:tcBorders>
          </w:tcPr>
          <w:p w14:paraId="6595E62E" w14:textId="77777777" w:rsidR="00B53589" w:rsidRPr="007D3724" w:rsidRDefault="00B53589" w:rsidP="006C35E2">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42AC52EB" w14:textId="77777777" w:rsidR="00B53589" w:rsidRPr="007D3724" w:rsidRDefault="00B53589" w:rsidP="006C35E2">
            <w:pPr>
              <w:pStyle w:val="TAC"/>
              <w:rPr>
                <w:rFonts w:cs="Arial"/>
              </w:rPr>
            </w:pPr>
          </w:p>
        </w:tc>
      </w:tr>
      <w:tr w:rsidR="00B53589" w:rsidRPr="007D3724" w14:paraId="2BFDDF25" w14:textId="77777777" w:rsidTr="006C35E2">
        <w:trPr>
          <w:jc w:val="center"/>
        </w:trPr>
        <w:tc>
          <w:tcPr>
            <w:tcW w:w="9482" w:type="dxa"/>
            <w:gridSpan w:val="9"/>
            <w:tcBorders>
              <w:top w:val="single" w:sz="4" w:space="0" w:color="auto"/>
              <w:left w:val="single" w:sz="4" w:space="0" w:color="auto"/>
              <w:bottom w:val="single" w:sz="4" w:space="0" w:color="auto"/>
              <w:right w:val="single" w:sz="4" w:space="0" w:color="auto"/>
            </w:tcBorders>
            <w:vAlign w:val="center"/>
          </w:tcPr>
          <w:p w14:paraId="5F34E949" w14:textId="77777777" w:rsidR="00B53589" w:rsidRPr="007D3724" w:rsidRDefault="00B53589" w:rsidP="006C35E2">
            <w:pPr>
              <w:pStyle w:val="TAN"/>
              <w:rPr>
                <w:rFonts w:cs="Arial"/>
              </w:rPr>
            </w:pPr>
            <w:r w:rsidRPr="007D3724">
              <w:rPr>
                <w:rFonts w:cs="Arial"/>
              </w:rPr>
              <w:t>NOTE 1:</w:t>
            </w:r>
            <w:r w:rsidRPr="007D3724">
              <w:rPr>
                <w:rFonts w:cs="Arial"/>
              </w:rPr>
              <w:tab/>
              <w:t>Void</w:t>
            </w:r>
          </w:p>
          <w:p w14:paraId="0BE68398" w14:textId="77777777" w:rsidR="00B53589" w:rsidRPr="007D3724" w:rsidRDefault="00B53589" w:rsidP="006C35E2">
            <w:pPr>
              <w:pStyle w:val="TAN"/>
              <w:rPr>
                <w:rFonts w:cs="Arial"/>
              </w:rPr>
            </w:pPr>
            <w:r w:rsidRPr="007D3724">
              <w:rPr>
                <w:rFonts w:cs="Arial"/>
              </w:rPr>
              <w:t>NOTE 2:</w:t>
            </w:r>
            <w:r w:rsidRPr="007D3724">
              <w:rPr>
                <w:rFonts w:cs="Arial"/>
              </w:rPr>
              <w:tab/>
            </w:r>
            <w:r w:rsidRPr="007D3724">
              <w:rPr>
                <w:rFonts w:cs="Arial"/>
                <w:vertAlign w:val="superscript"/>
              </w:rPr>
              <w:t>2</w:t>
            </w:r>
            <w:r w:rsidRPr="007D3724">
              <w:rPr>
                <w:rFonts w:cs="Arial"/>
              </w:rPr>
              <w:t xml:space="preserve"> refers to the transmission bandwidths (Figure 5.6-1) confined within F</w:t>
            </w:r>
            <w:r w:rsidRPr="007D3724">
              <w:rPr>
                <w:rFonts w:cs="Arial"/>
                <w:vertAlign w:val="subscript"/>
              </w:rPr>
              <w:t>UL_low</w:t>
            </w:r>
            <w:r w:rsidRPr="007D3724">
              <w:rPr>
                <w:rFonts w:cs="Arial"/>
              </w:rPr>
              <w:t xml:space="preserve"> and F</w:t>
            </w:r>
            <w:r w:rsidRPr="007D3724">
              <w:rPr>
                <w:rFonts w:cs="Arial"/>
                <w:vertAlign w:val="subscript"/>
              </w:rPr>
              <w:t xml:space="preserve">UL_low </w:t>
            </w:r>
            <w:r w:rsidRPr="007D3724">
              <w:rPr>
                <w:rFonts w:cs="Arial"/>
              </w:rPr>
              <w:t>+ 4 MHz or F</w:t>
            </w:r>
            <w:r w:rsidRPr="007D3724">
              <w:rPr>
                <w:rFonts w:cs="Arial"/>
                <w:vertAlign w:val="subscript"/>
              </w:rPr>
              <w:t>UL_high</w:t>
            </w:r>
            <w:r w:rsidRPr="007D3724">
              <w:rPr>
                <w:rFonts w:cs="Arial"/>
              </w:rPr>
              <w:t xml:space="preserve"> – 4 MHz and F</w:t>
            </w:r>
            <w:r w:rsidRPr="007D3724">
              <w:rPr>
                <w:rFonts w:cs="Arial"/>
                <w:vertAlign w:val="subscript"/>
              </w:rPr>
              <w:t>UL_high</w:t>
            </w:r>
            <w:r w:rsidRPr="007D3724">
              <w:rPr>
                <w:rFonts w:cs="Arial"/>
              </w:rPr>
              <w:t xml:space="preserve">, the maximum output power requirement is relaxed by reducing the lower tolerance limit by 1.5 dB </w:t>
            </w:r>
          </w:p>
          <w:p w14:paraId="25530B2D" w14:textId="77777777" w:rsidR="00B53589" w:rsidRPr="007D3724" w:rsidRDefault="00B53589" w:rsidP="006C35E2">
            <w:pPr>
              <w:pStyle w:val="TAN"/>
              <w:rPr>
                <w:rFonts w:cs="Arial"/>
              </w:rPr>
            </w:pPr>
            <w:r w:rsidRPr="007D3724">
              <w:rPr>
                <w:rFonts w:cs="Arial"/>
              </w:rPr>
              <w:t>NOTE 3:</w:t>
            </w:r>
            <w:r w:rsidRPr="007D3724">
              <w:rPr>
                <w:rFonts w:cs="Arial"/>
              </w:rPr>
              <w:tab/>
              <w:t>For the UE which supports both Band 11 and Band 21 operating frequencies, the tolerance is FFS.</w:t>
            </w:r>
          </w:p>
          <w:p w14:paraId="7DE09695" w14:textId="77777777" w:rsidR="00B53589" w:rsidRPr="007D3724" w:rsidRDefault="00B53589" w:rsidP="006C35E2">
            <w:pPr>
              <w:pStyle w:val="TAN"/>
              <w:rPr>
                <w:rFonts w:cs="Arial"/>
              </w:rPr>
            </w:pPr>
            <w:r w:rsidRPr="007D3724">
              <w:rPr>
                <w:rFonts w:cs="Arial"/>
              </w:rPr>
              <w:t>NOTE 4:</w:t>
            </w:r>
            <w:r w:rsidRPr="007D3724">
              <w:rPr>
                <w:rFonts w:cs="Arial"/>
              </w:rPr>
              <w:tab/>
              <w:t>P</w:t>
            </w:r>
            <w:r w:rsidRPr="007D3724">
              <w:rPr>
                <w:rFonts w:cs="Arial"/>
                <w:vertAlign w:val="subscript"/>
              </w:rPr>
              <w:t>PowerClass</w:t>
            </w:r>
            <w:r w:rsidRPr="007D3724">
              <w:rPr>
                <w:rFonts w:cs="Arial"/>
              </w:rPr>
              <w:t xml:space="preserve"> is the maximum UE power specified without taking into account the tolerance</w:t>
            </w:r>
          </w:p>
        </w:tc>
      </w:tr>
    </w:tbl>
    <w:p w14:paraId="45666296" w14:textId="77777777" w:rsidR="00B53589" w:rsidRPr="007D3724" w:rsidRDefault="00B53589" w:rsidP="00B53589"/>
    <w:p w14:paraId="03E0EDA9" w14:textId="77777777" w:rsidR="00B53589" w:rsidRPr="007D3724" w:rsidRDefault="00B53589" w:rsidP="00B53589">
      <w:pPr>
        <w:pStyle w:val="TH"/>
      </w:pPr>
      <w:r w:rsidRPr="007D3724">
        <w:lastRenderedPageBreak/>
        <w:t xml:space="preserve">Table </w:t>
      </w:r>
      <w:r w:rsidRPr="007D3724">
        <w:rPr>
          <w:rFonts w:hint="eastAsia"/>
        </w:rPr>
        <w:t>6</w:t>
      </w:r>
      <w:r w:rsidRPr="007D3724">
        <w:t>.</w:t>
      </w:r>
      <w:r w:rsidRPr="007D3724">
        <w:rPr>
          <w:rFonts w:hint="eastAsia"/>
        </w:rPr>
        <w:t>2</w:t>
      </w:r>
      <w:r w:rsidRPr="007D3724">
        <w:t>.</w:t>
      </w:r>
      <w:r w:rsidRPr="007D3724">
        <w:rPr>
          <w:rFonts w:hint="eastAsia"/>
        </w:rPr>
        <w:t>2B</w:t>
      </w:r>
      <w:r w:rsidRPr="007D3724">
        <w:t>-</w:t>
      </w:r>
      <w:r w:rsidRPr="007D3724">
        <w:rPr>
          <w:rFonts w:hint="eastAsia"/>
        </w:rPr>
        <w:t>2</w:t>
      </w:r>
      <w:r w:rsidRPr="007D3724">
        <w:t xml:space="preserve">: </w:t>
      </w:r>
      <w:r w:rsidRPr="007D3724">
        <w:rPr>
          <w:rFonts w:hint="eastAsia"/>
        </w:rPr>
        <w:t>UL-MIMO configuration in c</w:t>
      </w:r>
      <w:r w:rsidRPr="007D3724">
        <w:t>losed-loop spatial multiplexing scheme</w:t>
      </w:r>
    </w:p>
    <w:tbl>
      <w:tblPr>
        <w:tblW w:w="7144" w:type="dxa"/>
        <w:tblInd w:w="1468" w:type="dxa"/>
        <w:tblCellMar>
          <w:left w:w="0" w:type="dxa"/>
          <w:right w:w="0" w:type="dxa"/>
        </w:tblCellMar>
        <w:tblLook w:val="0000" w:firstRow="0" w:lastRow="0" w:firstColumn="0" w:lastColumn="0" w:noHBand="0" w:noVBand="0"/>
      </w:tblPr>
      <w:tblGrid>
        <w:gridCol w:w="2468"/>
        <w:gridCol w:w="2268"/>
        <w:gridCol w:w="2408"/>
      </w:tblGrid>
      <w:tr w:rsidR="00B53589" w:rsidRPr="007D3724" w14:paraId="7C5382C5" w14:textId="77777777" w:rsidTr="006C35E2">
        <w:trPr>
          <w:cantSplit/>
          <w:trHeight w:val="362"/>
        </w:trPr>
        <w:tc>
          <w:tcPr>
            <w:tcW w:w="2468" w:type="dxa"/>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14:paraId="670A25B6" w14:textId="77777777" w:rsidR="00B53589" w:rsidRPr="007D3724" w:rsidRDefault="00B53589" w:rsidP="006C35E2">
            <w:pPr>
              <w:pStyle w:val="TAH"/>
              <w:rPr>
                <w:rFonts w:cs="Arial"/>
              </w:rPr>
            </w:pPr>
            <w:r w:rsidRPr="007D3724">
              <w:rPr>
                <w:rFonts w:cs="Arial"/>
              </w:rPr>
              <w:t>Transmission mode</w:t>
            </w:r>
          </w:p>
        </w:tc>
        <w:tc>
          <w:tcPr>
            <w:tcW w:w="2268"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0B55B59A" w14:textId="77777777" w:rsidR="00B53589" w:rsidRPr="007D3724" w:rsidRDefault="00B53589" w:rsidP="006C35E2">
            <w:pPr>
              <w:pStyle w:val="TAH"/>
              <w:rPr>
                <w:rFonts w:cs="Arial"/>
              </w:rPr>
            </w:pPr>
            <w:r w:rsidRPr="007D3724">
              <w:rPr>
                <w:rFonts w:cs="Arial"/>
              </w:rPr>
              <w:t>DCI format</w:t>
            </w:r>
          </w:p>
        </w:tc>
        <w:tc>
          <w:tcPr>
            <w:tcW w:w="2408"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7224796F" w14:textId="77777777" w:rsidR="00B53589" w:rsidRPr="007D3724" w:rsidRDefault="00B53589" w:rsidP="006C35E2">
            <w:pPr>
              <w:pStyle w:val="TAH"/>
              <w:rPr>
                <w:rFonts w:cs="Arial"/>
              </w:rPr>
            </w:pPr>
            <w:r w:rsidRPr="007D3724">
              <w:rPr>
                <w:rFonts w:cs="Arial"/>
              </w:rPr>
              <w:t>Codebook Index</w:t>
            </w:r>
          </w:p>
        </w:tc>
      </w:tr>
      <w:tr w:rsidR="00B53589" w:rsidRPr="007D3724" w14:paraId="67C055FF" w14:textId="77777777" w:rsidTr="006C35E2">
        <w:trPr>
          <w:cantSplit/>
          <w:trHeight w:val="277"/>
        </w:trPr>
        <w:tc>
          <w:tcPr>
            <w:tcW w:w="24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CCABB1" w14:textId="77777777" w:rsidR="00B53589" w:rsidRPr="007D3724" w:rsidRDefault="00B53589" w:rsidP="006C35E2">
            <w:pPr>
              <w:pStyle w:val="TAC"/>
              <w:rPr>
                <w:rFonts w:cs="Arial"/>
              </w:rPr>
            </w:pPr>
            <w:r w:rsidRPr="007D3724">
              <w:rPr>
                <w:rFonts w:cs="Arial"/>
              </w:rPr>
              <w:t>Mode 2</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E35CFA" w14:textId="77777777" w:rsidR="00B53589" w:rsidRPr="007D3724" w:rsidRDefault="00B53589" w:rsidP="006C35E2">
            <w:pPr>
              <w:pStyle w:val="TAC"/>
              <w:rPr>
                <w:rFonts w:cs="Arial"/>
              </w:rPr>
            </w:pPr>
            <w:r w:rsidRPr="007D3724">
              <w:rPr>
                <w:rFonts w:cs="Arial"/>
              </w:rPr>
              <w:t>DCI format 4</w:t>
            </w:r>
          </w:p>
        </w:tc>
        <w:tc>
          <w:tcPr>
            <w:tcW w:w="24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7294BA" w14:textId="77777777" w:rsidR="00B53589" w:rsidRPr="007D3724" w:rsidRDefault="00B53589" w:rsidP="006C35E2">
            <w:pPr>
              <w:pStyle w:val="TAC"/>
              <w:rPr>
                <w:rFonts w:cs="Arial"/>
              </w:rPr>
            </w:pPr>
            <w:r w:rsidRPr="007D3724">
              <w:rPr>
                <w:rFonts w:cs="Arial"/>
              </w:rPr>
              <w:t>Codebook index 0</w:t>
            </w:r>
          </w:p>
        </w:tc>
      </w:tr>
    </w:tbl>
    <w:p w14:paraId="58AFFAD7" w14:textId="77777777" w:rsidR="00B53589" w:rsidRPr="007D3724" w:rsidRDefault="00B53589" w:rsidP="00B53589"/>
    <w:p w14:paraId="7236F6D3" w14:textId="77777777" w:rsidR="00B53589" w:rsidRPr="007D3724" w:rsidRDefault="00B53589" w:rsidP="00B53589">
      <w:r w:rsidRPr="007D3724">
        <w:t>If UE is configured for transmission on single-antenna port, the requirements in subclause 6.2.2 apply.</w:t>
      </w:r>
    </w:p>
    <w:p w14:paraId="51719C06" w14:textId="6D208C5E" w:rsidR="00B34FCA" w:rsidRDefault="00B34FCA" w:rsidP="00B34FCA">
      <w:pPr>
        <w:rPr>
          <w:noProof/>
          <w:color w:val="0070C0"/>
        </w:rPr>
      </w:pPr>
      <w:r>
        <w:rPr>
          <w:noProof/>
          <w:color w:val="0070C0"/>
        </w:rPr>
        <w:t>------------------------------------------------------------- END OF CHANGES ------------------------------------------------------</w:t>
      </w:r>
    </w:p>
    <w:p w14:paraId="7232E065" w14:textId="2D105619" w:rsidR="008E642F" w:rsidRDefault="008E642F" w:rsidP="00B34FCA">
      <w:pPr>
        <w:rPr>
          <w:noProof/>
          <w:color w:val="0070C0"/>
        </w:rPr>
      </w:pPr>
    </w:p>
    <w:sectPr w:rsidR="008E642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C6B091" w14:textId="77777777" w:rsidR="002D5285" w:rsidRDefault="002D5285">
      <w:r>
        <w:separator/>
      </w:r>
    </w:p>
  </w:endnote>
  <w:endnote w:type="continuationSeparator" w:id="0">
    <w:p w14:paraId="09CA707D" w14:textId="77777777" w:rsidR="002D5285" w:rsidRDefault="002D52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SimSun">
    <w:altName w:val="宋体"/>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 w:name="SimHei">
    <w:altName w:val="黑体"/>
    <w:panose1 w:val="0201060906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New York">
    <w:panose1 w:val="020B0604020202020204"/>
    <w:charset w:val="00"/>
    <w:family w:val="roman"/>
    <w:notTrueType/>
    <w:pitch w:val="variable"/>
    <w:sig w:usb0="00000003" w:usb1="00000000" w:usb2="00000000" w:usb3="00000000" w:csb0="00000001" w:csb1="00000000"/>
  </w:font>
  <w:font w:name="v4.2.0">
    <w:altName w:val="Calibri"/>
    <w:panose1 w:val="020B0604020202020204"/>
    <w:charset w:val="00"/>
    <w:family w:val="auto"/>
    <w:pitch w:val="default"/>
    <w:sig w:usb0="00000000" w:usb1="00000000" w:usb2="00000000" w:usb3="00000000" w:csb0="00040001" w:csb1="00000000"/>
  </w:font>
  <w:font w:name="Osaka">
    <w:altName w:val="MS Mincho"/>
    <w:panose1 w:val="020B0604020202020204"/>
    <w:charset w:val="80"/>
    <w:family w:val="auto"/>
    <w:pitch w:val="default"/>
    <w:sig w:usb0="00000000" w:usb1="0000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¹ÙÅÁ"/>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Intel Clear">
    <w:altName w:val="Arial"/>
    <w:panose1 w:val="020B0604020202020204"/>
    <w:charset w:val="00"/>
    <w:family w:val="swiss"/>
    <w:pitch w:val="variable"/>
    <w:sig w:usb0="00000001" w:usb1="400060FB" w:usb2="00000028"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CDD2D9" w14:textId="77777777" w:rsidR="002D5285" w:rsidRDefault="002D5285">
      <w:r>
        <w:separator/>
      </w:r>
    </w:p>
  </w:footnote>
  <w:footnote w:type="continuationSeparator" w:id="0">
    <w:p w14:paraId="2A8E0178" w14:textId="77777777" w:rsidR="002D5285" w:rsidRDefault="002D52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C16335" w14:textId="77777777" w:rsidR="00863F91" w:rsidRDefault="00863F9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FE09D3" w14:textId="77777777" w:rsidR="00863F91" w:rsidRDefault="00863F9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6DB9BB" w14:textId="77777777" w:rsidR="00863F91" w:rsidRDefault="00863F9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4EF352" w14:textId="77777777" w:rsidR="00863F91" w:rsidRDefault="00863F9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8F24BA"/>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5"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6" w15:restartNumberingAfterBreak="0">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0"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1" w15:restartNumberingAfterBreak="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2"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24C85643"/>
    <w:multiLevelType w:val="hybridMultilevel"/>
    <w:tmpl w:val="387EA12C"/>
    <w:lvl w:ilvl="0" w:tplc="AC48D42A">
      <w:start w:val="1"/>
      <w:numFmt w:val="bullet"/>
      <w:lvlText w:val="-"/>
      <w:lvlJc w:val="left"/>
      <w:pPr>
        <w:tabs>
          <w:tab w:val="num" w:pos="1211"/>
        </w:tabs>
        <w:ind w:left="1211" w:hanging="360"/>
      </w:pPr>
      <w:rPr>
        <w:rFonts w:ascii="MS PGothic" w:hAnsi="MS PGothic" w:hint="default"/>
      </w:rPr>
    </w:lvl>
    <w:lvl w:ilvl="1" w:tplc="CA98DE5C" w:tentative="1">
      <w:start w:val="1"/>
      <w:numFmt w:val="bullet"/>
      <w:lvlText w:val="-"/>
      <w:lvlJc w:val="left"/>
      <w:pPr>
        <w:tabs>
          <w:tab w:val="num" w:pos="1931"/>
        </w:tabs>
        <w:ind w:left="1931" w:hanging="360"/>
      </w:pPr>
      <w:rPr>
        <w:rFonts w:ascii="MS PGothic" w:hAnsi="MS PGothic" w:hint="default"/>
      </w:rPr>
    </w:lvl>
    <w:lvl w:ilvl="2" w:tplc="FAA2C4F8" w:tentative="1">
      <w:start w:val="1"/>
      <w:numFmt w:val="bullet"/>
      <w:lvlText w:val="-"/>
      <w:lvlJc w:val="left"/>
      <w:pPr>
        <w:tabs>
          <w:tab w:val="num" w:pos="2651"/>
        </w:tabs>
        <w:ind w:left="2651" w:hanging="360"/>
      </w:pPr>
      <w:rPr>
        <w:rFonts w:ascii="MS PGothic" w:hAnsi="MS PGothic" w:hint="default"/>
      </w:rPr>
    </w:lvl>
    <w:lvl w:ilvl="3" w:tplc="D4A2E304" w:tentative="1">
      <w:start w:val="1"/>
      <w:numFmt w:val="bullet"/>
      <w:lvlText w:val="-"/>
      <w:lvlJc w:val="left"/>
      <w:pPr>
        <w:tabs>
          <w:tab w:val="num" w:pos="3371"/>
        </w:tabs>
        <w:ind w:left="3371" w:hanging="360"/>
      </w:pPr>
      <w:rPr>
        <w:rFonts w:ascii="MS PGothic" w:hAnsi="MS PGothic" w:hint="default"/>
      </w:rPr>
    </w:lvl>
    <w:lvl w:ilvl="4" w:tplc="8B6670EA" w:tentative="1">
      <w:start w:val="1"/>
      <w:numFmt w:val="bullet"/>
      <w:lvlText w:val="-"/>
      <w:lvlJc w:val="left"/>
      <w:pPr>
        <w:tabs>
          <w:tab w:val="num" w:pos="4091"/>
        </w:tabs>
        <w:ind w:left="4091" w:hanging="360"/>
      </w:pPr>
      <w:rPr>
        <w:rFonts w:ascii="MS PGothic" w:hAnsi="MS PGothic" w:hint="default"/>
      </w:rPr>
    </w:lvl>
    <w:lvl w:ilvl="5" w:tplc="3550B2F0" w:tentative="1">
      <w:start w:val="1"/>
      <w:numFmt w:val="bullet"/>
      <w:lvlText w:val="-"/>
      <w:lvlJc w:val="left"/>
      <w:pPr>
        <w:tabs>
          <w:tab w:val="num" w:pos="4811"/>
        </w:tabs>
        <w:ind w:left="4811" w:hanging="360"/>
      </w:pPr>
      <w:rPr>
        <w:rFonts w:ascii="MS PGothic" w:hAnsi="MS PGothic" w:hint="default"/>
      </w:rPr>
    </w:lvl>
    <w:lvl w:ilvl="6" w:tplc="336C1F92" w:tentative="1">
      <w:start w:val="1"/>
      <w:numFmt w:val="bullet"/>
      <w:lvlText w:val="-"/>
      <w:lvlJc w:val="left"/>
      <w:pPr>
        <w:tabs>
          <w:tab w:val="num" w:pos="5531"/>
        </w:tabs>
        <w:ind w:left="5531" w:hanging="360"/>
      </w:pPr>
      <w:rPr>
        <w:rFonts w:ascii="MS PGothic" w:hAnsi="MS PGothic" w:hint="default"/>
      </w:rPr>
    </w:lvl>
    <w:lvl w:ilvl="7" w:tplc="A0E875F2" w:tentative="1">
      <w:start w:val="1"/>
      <w:numFmt w:val="bullet"/>
      <w:lvlText w:val="-"/>
      <w:lvlJc w:val="left"/>
      <w:pPr>
        <w:tabs>
          <w:tab w:val="num" w:pos="6251"/>
        </w:tabs>
        <w:ind w:left="6251" w:hanging="360"/>
      </w:pPr>
      <w:rPr>
        <w:rFonts w:ascii="MS PGothic" w:hAnsi="MS PGothic" w:hint="default"/>
      </w:rPr>
    </w:lvl>
    <w:lvl w:ilvl="8" w:tplc="638A08FE" w:tentative="1">
      <w:start w:val="1"/>
      <w:numFmt w:val="bullet"/>
      <w:lvlText w:val="-"/>
      <w:lvlJc w:val="left"/>
      <w:pPr>
        <w:tabs>
          <w:tab w:val="num" w:pos="6971"/>
        </w:tabs>
        <w:ind w:left="6971" w:hanging="360"/>
      </w:pPr>
      <w:rPr>
        <w:rFonts w:ascii="MS PGothic" w:hAnsi="MS PGothic" w:hint="default"/>
      </w:rPr>
    </w:lvl>
  </w:abstractNum>
  <w:abstractNum w:abstractNumId="14" w15:restartNumberingAfterBreak="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5"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7"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1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20" w15:restartNumberingAfterBreak="0">
    <w:nsid w:val="35B408A9"/>
    <w:multiLevelType w:val="hybridMultilevel"/>
    <w:tmpl w:val="2D50DD88"/>
    <w:lvl w:ilvl="0" w:tplc="3AC29188">
      <w:start w:val="1"/>
      <w:numFmt w:val="decimal"/>
      <w:lvlText w:val="%1."/>
      <w:lvlJc w:val="left"/>
      <w:pPr>
        <w:ind w:left="720" w:hanging="360"/>
      </w:pPr>
      <w:rPr>
        <w:rFonts w:ascii="Times New Roman" w:eastAsia="Times New Roma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2"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25" w15:restartNumberingAfterBreak="0">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7" w15:restartNumberingAfterBreak="0">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29"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0" w15:restartNumberingAfterBreak="0">
    <w:nsid w:val="4F2D3CBA"/>
    <w:multiLevelType w:val="hybridMultilevel"/>
    <w:tmpl w:val="796EED1C"/>
    <w:lvl w:ilvl="0" w:tplc="FFFFFFFF">
      <w:start w:val="1"/>
      <w:numFmt w:val="lowerLetter"/>
      <w:lvlText w:val="%1)"/>
      <w:lvlJc w:val="left"/>
      <w:pPr>
        <w:tabs>
          <w:tab w:val="num" w:pos="360"/>
        </w:tabs>
        <w:ind w:left="284" w:hanging="28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1" w15:restartNumberingAfterBreak="0">
    <w:nsid w:val="534B328A"/>
    <w:multiLevelType w:val="hybridMultilevel"/>
    <w:tmpl w:val="0E9AB050"/>
    <w:lvl w:ilvl="0" w:tplc="04F6C6D0">
      <w:start w:val="1"/>
      <w:numFmt w:val="decimal"/>
      <w:pStyle w:val="a0"/>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2"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33"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34"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35"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9" w15:restartNumberingAfterBreak="0">
    <w:nsid w:val="7BC330F5"/>
    <w:multiLevelType w:val="hybridMultilevel"/>
    <w:tmpl w:val="C2769C2A"/>
    <w:lvl w:ilvl="0" w:tplc="FFFFFFFF">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num w:numId="1">
    <w:abstractNumId w:val="33"/>
  </w:num>
  <w:num w:numId="2">
    <w:abstractNumId w:val="39"/>
  </w:num>
  <w:num w:numId="3">
    <w:abstractNumId w:val="29"/>
  </w:num>
  <w:num w:numId="4">
    <w:abstractNumId w:val="24"/>
  </w:num>
  <w:num w:numId="5">
    <w:abstractNumId w:val="31"/>
  </w:num>
  <w:num w:numId="6">
    <w:abstractNumId w:val="19"/>
  </w:num>
  <w:num w:numId="7">
    <w:abstractNumId w:val="23"/>
  </w:num>
  <w:num w:numId="8">
    <w:abstractNumId w:val="18"/>
  </w:num>
  <w:num w:numId="9">
    <w:abstractNumId w:val="7"/>
  </w:num>
  <w:num w:numId="10">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1">
    <w:abstractNumId w:val="15"/>
  </w:num>
  <w:num w:numId="12">
    <w:abstractNumId w:val="35"/>
  </w:num>
  <w:num w:numId="13">
    <w:abstractNumId w:val="5"/>
  </w:num>
  <w:num w:numId="14">
    <w:abstractNumId w:val="8"/>
  </w:num>
  <w:num w:numId="15">
    <w:abstractNumId w:val="28"/>
  </w:num>
  <w:num w:numId="16">
    <w:abstractNumId w:val="41"/>
  </w:num>
  <w:num w:numId="17">
    <w:abstractNumId w:val="10"/>
  </w:num>
  <w:num w:numId="18">
    <w:abstractNumId w:val="32"/>
  </w:num>
  <w:num w:numId="19">
    <w:abstractNumId w:val="21"/>
  </w:num>
  <w:num w:numId="20">
    <w:abstractNumId w:val="16"/>
  </w:num>
  <w:num w:numId="21">
    <w:abstractNumId w:val="4"/>
  </w:num>
  <w:num w:numId="22">
    <w:abstractNumId w:val="12"/>
  </w:num>
  <w:num w:numId="23">
    <w:abstractNumId w:val="34"/>
  </w:num>
  <w:num w:numId="24">
    <w:abstractNumId w:val="17"/>
  </w:num>
  <w:num w:numId="25">
    <w:abstractNumId w:val="9"/>
  </w:num>
  <w:num w:numId="26">
    <w:abstractNumId w:val="3"/>
  </w:num>
  <w:num w:numId="27">
    <w:abstractNumId w:val="22"/>
  </w:num>
  <w:num w:numId="28">
    <w:abstractNumId w:val="11"/>
  </w:num>
  <w:num w:numId="29">
    <w:abstractNumId w:val="14"/>
  </w:num>
  <w:num w:numId="30">
    <w:abstractNumId w:val="0"/>
  </w:num>
  <w:num w:numId="31">
    <w:abstractNumId w:val="38"/>
  </w:num>
  <w:num w:numId="32">
    <w:abstractNumId w:val="26"/>
  </w:num>
  <w:num w:numId="33">
    <w:abstractNumId w:val="6"/>
  </w:num>
  <w:num w:numId="34">
    <w:abstractNumId w:val="27"/>
  </w:num>
  <w:num w:numId="35">
    <w:abstractNumId w:val="25"/>
  </w:num>
  <w:num w:numId="36">
    <w:abstractNumId w:val="40"/>
  </w:num>
  <w:num w:numId="37">
    <w:abstractNumId w:val="37"/>
  </w:num>
  <w:num w:numId="38">
    <w:abstractNumId w:val="13"/>
  </w:num>
  <w:num w:numId="39">
    <w:abstractNumId w:val="20"/>
  </w:num>
  <w:num w:numId="40">
    <w:abstractNumId w:val="30"/>
  </w:num>
  <w:num w:numId="41">
    <w:abstractNumId w:val="2"/>
  </w:num>
  <w:num w:numId="42">
    <w:abstractNumId w:val="36"/>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jas Choksi">
    <w15:presenceInfo w15:providerId="AD" w15:userId="S::o.choksi-contractor@cablelabs.com::fc548274-7fa8-4600-bc2f-d6a9f70635f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178"/>
    <w:rsid w:val="00022E4A"/>
    <w:rsid w:val="00030151"/>
    <w:rsid w:val="00033175"/>
    <w:rsid w:val="000334C3"/>
    <w:rsid w:val="00034739"/>
    <w:rsid w:val="00050402"/>
    <w:rsid w:val="00056F3A"/>
    <w:rsid w:val="00060FA3"/>
    <w:rsid w:val="00062854"/>
    <w:rsid w:val="0009272F"/>
    <w:rsid w:val="000A6394"/>
    <w:rsid w:val="000B15DF"/>
    <w:rsid w:val="000B7FED"/>
    <w:rsid w:val="000C038A"/>
    <w:rsid w:val="000C6598"/>
    <w:rsid w:val="001047A2"/>
    <w:rsid w:val="00114628"/>
    <w:rsid w:val="00124A23"/>
    <w:rsid w:val="00130CD3"/>
    <w:rsid w:val="001401D2"/>
    <w:rsid w:val="001409DB"/>
    <w:rsid w:val="00145D43"/>
    <w:rsid w:val="00147A57"/>
    <w:rsid w:val="0015765E"/>
    <w:rsid w:val="00157F9D"/>
    <w:rsid w:val="0016716A"/>
    <w:rsid w:val="00177BD1"/>
    <w:rsid w:val="00192C46"/>
    <w:rsid w:val="001A08B3"/>
    <w:rsid w:val="001A7B60"/>
    <w:rsid w:val="001B2AE0"/>
    <w:rsid w:val="001B52F0"/>
    <w:rsid w:val="001B7A65"/>
    <w:rsid w:val="001C605A"/>
    <w:rsid w:val="001D559F"/>
    <w:rsid w:val="001E37CD"/>
    <w:rsid w:val="001E41F3"/>
    <w:rsid w:val="001F1872"/>
    <w:rsid w:val="0020143F"/>
    <w:rsid w:val="00217C95"/>
    <w:rsid w:val="002567A6"/>
    <w:rsid w:val="0026004D"/>
    <w:rsid w:val="002613FB"/>
    <w:rsid w:val="002640DD"/>
    <w:rsid w:val="002663DA"/>
    <w:rsid w:val="002757F1"/>
    <w:rsid w:val="00275D12"/>
    <w:rsid w:val="00284FEB"/>
    <w:rsid w:val="002860C4"/>
    <w:rsid w:val="002B0F3F"/>
    <w:rsid w:val="002B5741"/>
    <w:rsid w:val="002C534A"/>
    <w:rsid w:val="002C5BE9"/>
    <w:rsid w:val="002D03FB"/>
    <w:rsid w:val="002D5285"/>
    <w:rsid w:val="002E1922"/>
    <w:rsid w:val="002E36C0"/>
    <w:rsid w:val="002E770B"/>
    <w:rsid w:val="002E7ED0"/>
    <w:rsid w:val="002F552F"/>
    <w:rsid w:val="00305409"/>
    <w:rsid w:val="0032296A"/>
    <w:rsid w:val="00353764"/>
    <w:rsid w:val="00354F83"/>
    <w:rsid w:val="003609EF"/>
    <w:rsid w:val="0036231A"/>
    <w:rsid w:val="003637F5"/>
    <w:rsid w:val="00372503"/>
    <w:rsid w:val="00374DD4"/>
    <w:rsid w:val="0038555E"/>
    <w:rsid w:val="003A1B29"/>
    <w:rsid w:val="003A3B00"/>
    <w:rsid w:val="003B721F"/>
    <w:rsid w:val="003C466C"/>
    <w:rsid w:val="003D1418"/>
    <w:rsid w:val="003E1A36"/>
    <w:rsid w:val="00410371"/>
    <w:rsid w:val="00417E67"/>
    <w:rsid w:val="004242F1"/>
    <w:rsid w:val="00441441"/>
    <w:rsid w:val="00477866"/>
    <w:rsid w:val="004A37FD"/>
    <w:rsid w:val="004A6B42"/>
    <w:rsid w:val="004A790A"/>
    <w:rsid w:val="004B4A61"/>
    <w:rsid w:val="004B75B7"/>
    <w:rsid w:val="004C4FBE"/>
    <w:rsid w:val="004E72B9"/>
    <w:rsid w:val="004F3DA0"/>
    <w:rsid w:val="004F43DB"/>
    <w:rsid w:val="005009A7"/>
    <w:rsid w:val="0051580D"/>
    <w:rsid w:val="00544C4D"/>
    <w:rsid w:val="00547111"/>
    <w:rsid w:val="0056123C"/>
    <w:rsid w:val="00565181"/>
    <w:rsid w:val="00592D74"/>
    <w:rsid w:val="00594AA0"/>
    <w:rsid w:val="005B4637"/>
    <w:rsid w:val="005B7FF4"/>
    <w:rsid w:val="005C2814"/>
    <w:rsid w:val="005D2F72"/>
    <w:rsid w:val="005E2C44"/>
    <w:rsid w:val="005F7761"/>
    <w:rsid w:val="005F7BE8"/>
    <w:rsid w:val="00611BF2"/>
    <w:rsid w:val="006134FB"/>
    <w:rsid w:val="00621188"/>
    <w:rsid w:val="006257ED"/>
    <w:rsid w:val="006313B4"/>
    <w:rsid w:val="00631BC7"/>
    <w:rsid w:val="00642416"/>
    <w:rsid w:val="00667583"/>
    <w:rsid w:val="006711C2"/>
    <w:rsid w:val="00672D38"/>
    <w:rsid w:val="006763E3"/>
    <w:rsid w:val="00695808"/>
    <w:rsid w:val="00697457"/>
    <w:rsid w:val="006A7760"/>
    <w:rsid w:val="006B46FB"/>
    <w:rsid w:val="006D157D"/>
    <w:rsid w:val="006E0BBF"/>
    <w:rsid w:val="006E21FB"/>
    <w:rsid w:val="006E3A0B"/>
    <w:rsid w:val="006F4FF9"/>
    <w:rsid w:val="006F7DCF"/>
    <w:rsid w:val="0071478E"/>
    <w:rsid w:val="00724A2A"/>
    <w:rsid w:val="007328D5"/>
    <w:rsid w:val="00737277"/>
    <w:rsid w:val="007522D7"/>
    <w:rsid w:val="00775D61"/>
    <w:rsid w:val="007911A6"/>
    <w:rsid w:val="00792342"/>
    <w:rsid w:val="0079632F"/>
    <w:rsid w:val="007977A8"/>
    <w:rsid w:val="0079793D"/>
    <w:rsid w:val="007A52AC"/>
    <w:rsid w:val="007B512A"/>
    <w:rsid w:val="007C2097"/>
    <w:rsid w:val="007C78FE"/>
    <w:rsid w:val="007D6A07"/>
    <w:rsid w:val="007F7259"/>
    <w:rsid w:val="008037E9"/>
    <w:rsid w:val="008040A8"/>
    <w:rsid w:val="008105A7"/>
    <w:rsid w:val="0081087C"/>
    <w:rsid w:val="008279FA"/>
    <w:rsid w:val="00830A69"/>
    <w:rsid w:val="008626E7"/>
    <w:rsid w:val="00863F91"/>
    <w:rsid w:val="00870EE7"/>
    <w:rsid w:val="0087138F"/>
    <w:rsid w:val="00873D57"/>
    <w:rsid w:val="00873FBA"/>
    <w:rsid w:val="00876807"/>
    <w:rsid w:val="00885A46"/>
    <w:rsid w:val="008863B9"/>
    <w:rsid w:val="00886C37"/>
    <w:rsid w:val="00887EBE"/>
    <w:rsid w:val="008917AB"/>
    <w:rsid w:val="008940E9"/>
    <w:rsid w:val="008A45A6"/>
    <w:rsid w:val="008C5935"/>
    <w:rsid w:val="008E642F"/>
    <w:rsid w:val="008F2583"/>
    <w:rsid w:val="008F686C"/>
    <w:rsid w:val="0090048A"/>
    <w:rsid w:val="009148DE"/>
    <w:rsid w:val="009224EF"/>
    <w:rsid w:val="00941E30"/>
    <w:rsid w:val="00947AD3"/>
    <w:rsid w:val="00973D49"/>
    <w:rsid w:val="00974B0B"/>
    <w:rsid w:val="009777B9"/>
    <w:rsid w:val="009777D9"/>
    <w:rsid w:val="00991B88"/>
    <w:rsid w:val="00994F87"/>
    <w:rsid w:val="009A5753"/>
    <w:rsid w:val="009A579D"/>
    <w:rsid w:val="009E3297"/>
    <w:rsid w:val="009E56FB"/>
    <w:rsid w:val="009F3CF0"/>
    <w:rsid w:val="009F734F"/>
    <w:rsid w:val="00A0288F"/>
    <w:rsid w:val="00A07014"/>
    <w:rsid w:val="00A22042"/>
    <w:rsid w:val="00A246B6"/>
    <w:rsid w:val="00A37D88"/>
    <w:rsid w:val="00A47E70"/>
    <w:rsid w:val="00A50CF0"/>
    <w:rsid w:val="00A71204"/>
    <w:rsid w:val="00A7193B"/>
    <w:rsid w:val="00A74B98"/>
    <w:rsid w:val="00A7671C"/>
    <w:rsid w:val="00A92587"/>
    <w:rsid w:val="00A942FD"/>
    <w:rsid w:val="00A9613B"/>
    <w:rsid w:val="00AA16A7"/>
    <w:rsid w:val="00AA2CBC"/>
    <w:rsid w:val="00AA475D"/>
    <w:rsid w:val="00AB0FB7"/>
    <w:rsid w:val="00AB1D7C"/>
    <w:rsid w:val="00AC5820"/>
    <w:rsid w:val="00AD1CD8"/>
    <w:rsid w:val="00AE7FF8"/>
    <w:rsid w:val="00AF1306"/>
    <w:rsid w:val="00AF2488"/>
    <w:rsid w:val="00AF6763"/>
    <w:rsid w:val="00B00F8E"/>
    <w:rsid w:val="00B01643"/>
    <w:rsid w:val="00B06182"/>
    <w:rsid w:val="00B1298A"/>
    <w:rsid w:val="00B21920"/>
    <w:rsid w:val="00B258BB"/>
    <w:rsid w:val="00B3248E"/>
    <w:rsid w:val="00B34FCA"/>
    <w:rsid w:val="00B4042A"/>
    <w:rsid w:val="00B53589"/>
    <w:rsid w:val="00B54AC5"/>
    <w:rsid w:val="00B57131"/>
    <w:rsid w:val="00B67B97"/>
    <w:rsid w:val="00B90139"/>
    <w:rsid w:val="00B968C8"/>
    <w:rsid w:val="00B9780E"/>
    <w:rsid w:val="00BA3EC5"/>
    <w:rsid w:val="00BA51D9"/>
    <w:rsid w:val="00BB5693"/>
    <w:rsid w:val="00BB5DFC"/>
    <w:rsid w:val="00BC3E29"/>
    <w:rsid w:val="00BC5246"/>
    <w:rsid w:val="00BD279D"/>
    <w:rsid w:val="00BD337D"/>
    <w:rsid w:val="00BD5CE0"/>
    <w:rsid w:val="00BD6BB8"/>
    <w:rsid w:val="00BF371B"/>
    <w:rsid w:val="00C229CF"/>
    <w:rsid w:val="00C23E55"/>
    <w:rsid w:val="00C24A8A"/>
    <w:rsid w:val="00C27C5C"/>
    <w:rsid w:val="00C47FF9"/>
    <w:rsid w:val="00C6470E"/>
    <w:rsid w:val="00C66BA2"/>
    <w:rsid w:val="00C70586"/>
    <w:rsid w:val="00C70725"/>
    <w:rsid w:val="00C95985"/>
    <w:rsid w:val="00CA16AB"/>
    <w:rsid w:val="00CB11B2"/>
    <w:rsid w:val="00CB1549"/>
    <w:rsid w:val="00CB5AED"/>
    <w:rsid w:val="00CB6DC2"/>
    <w:rsid w:val="00CC16A1"/>
    <w:rsid w:val="00CC5026"/>
    <w:rsid w:val="00CC51AF"/>
    <w:rsid w:val="00CC68D0"/>
    <w:rsid w:val="00CD358E"/>
    <w:rsid w:val="00CD41E5"/>
    <w:rsid w:val="00D03F9A"/>
    <w:rsid w:val="00D0691F"/>
    <w:rsid w:val="00D06D51"/>
    <w:rsid w:val="00D20C28"/>
    <w:rsid w:val="00D23716"/>
    <w:rsid w:val="00D24991"/>
    <w:rsid w:val="00D35B5C"/>
    <w:rsid w:val="00D37AB2"/>
    <w:rsid w:val="00D465E4"/>
    <w:rsid w:val="00D50255"/>
    <w:rsid w:val="00D50812"/>
    <w:rsid w:val="00D66520"/>
    <w:rsid w:val="00D7050A"/>
    <w:rsid w:val="00D9502A"/>
    <w:rsid w:val="00D965DA"/>
    <w:rsid w:val="00DA1202"/>
    <w:rsid w:val="00DC414A"/>
    <w:rsid w:val="00DE34CF"/>
    <w:rsid w:val="00E13F3D"/>
    <w:rsid w:val="00E22D8A"/>
    <w:rsid w:val="00E329E2"/>
    <w:rsid w:val="00E34898"/>
    <w:rsid w:val="00E45BF0"/>
    <w:rsid w:val="00E52FB3"/>
    <w:rsid w:val="00E567B9"/>
    <w:rsid w:val="00E867AB"/>
    <w:rsid w:val="00EB09B7"/>
    <w:rsid w:val="00EB6B0F"/>
    <w:rsid w:val="00EC0312"/>
    <w:rsid w:val="00EC06B1"/>
    <w:rsid w:val="00EC38D9"/>
    <w:rsid w:val="00ED5599"/>
    <w:rsid w:val="00EE30D8"/>
    <w:rsid w:val="00EE5217"/>
    <w:rsid w:val="00EE7D7C"/>
    <w:rsid w:val="00EF7029"/>
    <w:rsid w:val="00F25D98"/>
    <w:rsid w:val="00F300FB"/>
    <w:rsid w:val="00F411F8"/>
    <w:rsid w:val="00F54E59"/>
    <w:rsid w:val="00F73636"/>
    <w:rsid w:val="00F90960"/>
    <w:rsid w:val="00FA5E59"/>
    <w:rsid w:val="00FB03A6"/>
    <w:rsid w:val="00FB6386"/>
    <w:rsid w:val="00FC3DFA"/>
    <w:rsid w:val="00FD50B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36CA9F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eader&#10;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4,heading 4,41,42,43,411,421,44,412,422,45,no"/>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ommentTextChar">
    <w:name w:val="Comment Text Char"/>
    <w:link w:val="CommentText"/>
    <w:rsid w:val="002567A6"/>
    <w:rPr>
      <w:rFonts w:ascii="Times New Roman" w:hAnsi="Times New Roman"/>
      <w:lang w:val="en-GB" w:eastAsia="en-US"/>
    </w:rPr>
  </w:style>
  <w:style w:type="character" w:customStyle="1" w:styleId="THChar">
    <w:name w:val="TH Char"/>
    <w:link w:val="TH"/>
    <w:qFormat/>
    <w:rsid w:val="002567A6"/>
    <w:rPr>
      <w:rFonts w:ascii="Arial" w:hAnsi="Arial"/>
      <w:b/>
      <w:lang w:val="en-GB" w:eastAsia="en-US"/>
    </w:rPr>
  </w:style>
  <w:style w:type="character" w:customStyle="1" w:styleId="TAHCar">
    <w:name w:val="TAH Car"/>
    <w:link w:val="TAH"/>
    <w:qFormat/>
    <w:rsid w:val="002567A6"/>
    <w:rPr>
      <w:rFonts w:ascii="Arial" w:hAnsi="Arial"/>
      <w:b/>
      <w:sz w:val="18"/>
      <w:lang w:val="en-GB" w:eastAsia="en-US"/>
    </w:rPr>
  </w:style>
  <w:style w:type="character" w:customStyle="1" w:styleId="TALChar">
    <w:name w:val="TAL Char"/>
    <w:link w:val="TAL"/>
    <w:qFormat/>
    <w:locked/>
    <w:rsid w:val="002567A6"/>
    <w:rPr>
      <w:rFonts w:ascii="Arial" w:hAnsi="Arial"/>
      <w:sz w:val="18"/>
      <w:lang w:val="en-GB" w:eastAsia="en-US"/>
    </w:rPr>
  </w:style>
  <w:style w:type="character" w:customStyle="1" w:styleId="NOChar">
    <w:name w:val="NO Char"/>
    <w:link w:val="NO"/>
    <w:qFormat/>
    <w:rsid w:val="002567A6"/>
    <w:rPr>
      <w:rFonts w:ascii="Times New Roman" w:hAnsi="Times New Roman"/>
      <w:lang w:val="en-GB" w:eastAsia="en-US"/>
    </w:rPr>
  </w:style>
  <w:style w:type="character" w:customStyle="1" w:styleId="B1Char">
    <w:name w:val="B1 Char"/>
    <w:link w:val="B1"/>
    <w:rsid w:val="003A3B00"/>
    <w:rPr>
      <w:rFonts w:ascii="Times New Roman" w:hAnsi="Times New Roman"/>
      <w:lang w:val="en-GB" w:eastAsia="en-US"/>
    </w:rPr>
  </w:style>
  <w:style w:type="character" w:customStyle="1" w:styleId="TANChar">
    <w:name w:val="TAN Char"/>
    <w:link w:val="TAN"/>
    <w:qFormat/>
    <w:rsid w:val="003A3B00"/>
    <w:rPr>
      <w:rFonts w:ascii="Arial" w:hAnsi="Arial"/>
      <w:sz w:val="18"/>
      <w:lang w:val="en-GB" w:eastAsia="en-US"/>
    </w:rPr>
  </w:style>
  <w:style w:type="paragraph" w:customStyle="1" w:styleId="TAJ">
    <w:name w:val="TAJ"/>
    <w:basedOn w:val="TH"/>
    <w:rsid w:val="003B721F"/>
  </w:style>
  <w:style w:type="paragraph" w:customStyle="1" w:styleId="Guidance">
    <w:name w:val="Guidance"/>
    <w:basedOn w:val="Normal"/>
    <w:link w:val="GuidanceChar"/>
    <w:rsid w:val="003B721F"/>
    <w:rPr>
      <w:i/>
      <w:color w:val="0000FF"/>
    </w:rPr>
  </w:style>
  <w:style w:type="character" w:customStyle="1" w:styleId="BalloonTextChar">
    <w:name w:val="Balloon Text Char"/>
    <w:link w:val="BalloonText"/>
    <w:rsid w:val="003B721F"/>
    <w:rPr>
      <w:rFonts w:ascii="Tahoma" w:hAnsi="Tahoma" w:cs="Tahoma"/>
      <w:sz w:val="16"/>
      <w:szCs w:val="16"/>
      <w:lang w:val="en-GB" w:eastAsia="en-US"/>
    </w:rPr>
  </w:style>
  <w:style w:type="table" w:styleId="TableGrid">
    <w:name w:val="Table Grid"/>
    <w:basedOn w:val="TableNormal"/>
    <w:uiPriority w:val="39"/>
    <w:rsid w:val="003B72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3B721F"/>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3B721F"/>
    <w:rPr>
      <w:rFonts w:ascii="Times New Roman" w:hAnsi="Times New Roman"/>
      <w:sz w:val="16"/>
      <w:lang w:val="en-GB" w:eastAsia="en-US"/>
    </w:rPr>
  </w:style>
  <w:style w:type="character" w:customStyle="1" w:styleId="CommentSubjectChar">
    <w:name w:val="Comment Subject Char"/>
    <w:link w:val="CommentSubject"/>
    <w:rsid w:val="003B721F"/>
    <w:rPr>
      <w:rFonts w:ascii="Times New Roman" w:hAnsi="Times New Roman"/>
      <w:b/>
      <w:bCs/>
      <w:lang w:val="en-GB" w:eastAsia="en-US"/>
    </w:rPr>
  </w:style>
  <w:style w:type="character" w:customStyle="1" w:styleId="DocumentMapChar">
    <w:name w:val="Document Map Char"/>
    <w:link w:val="DocumentMap"/>
    <w:rsid w:val="003B721F"/>
    <w:rPr>
      <w:rFonts w:ascii="Tahoma" w:hAnsi="Tahoma" w:cs="Tahoma"/>
      <w:shd w:val="clear" w:color="auto" w:fill="000080"/>
      <w:lang w:val="en-GB" w:eastAsia="en-US"/>
    </w:rPr>
  </w:style>
  <w:style w:type="paragraph" w:customStyle="1" w:styleId="tah0">
    <w:name w:val="tah"/>
    <w:basedOn w:val="Normal"/>
    <w:rsid w:val="003B721F"/>
    <w:pPr>
      <w:keepNext/>
      <w:spacing w:after="0"/>
      <w:jc w:val="center"/>
    </w:pPr>
    <w:rPr>
      <w:rFonts w:ascii="Arial" w:eastAsia="PMingLiU" w:hAnsi="Arial" w:cs="Arial"/>
      <w:b/>
      <w:bCs/>
      <w:sz w:val="18"/>
      <w:szCs w:val="18"/>
      <w:lang w:eastAsia="zh-TW"/>
    </w:rPr>
  </w:style>
  <w:style w:type="paragraph" w:customStyle="1" w:styleId="tac0">
    <w:name w:val="tac"/>
    <w:basedOn w:val="Normal"/>
    <w:rsid w:val="003B721F"/>
    <w:pPr>
      <w:keepNext/>
      <w:spacing w:after="0"/>
      <w:jc w:val="center"/>
    </w:pPr>
    <w:rPr>
      <w:rFonts w:ascii="Arial" w:eastAsia="PMingLiU" w:hAnsi="Arial" w:cs="Arial"/>
      <w:sz w:val="18"/>
      <w:szCs w:val="18"/>
      <w:lang w:eastAsia="zh-TW"/>
    </w:rPr>
  </w:style>
  <w:style w:type="paragraph" w:styleId="BodyText">
    <w:name w:val="Body Text"/>
    <w:aliases w:val="bt,body indent,paragraph 2,body text,ändrad,AvtalBrödtext,Bodytext,Compliance,Response,Body3, ändrad,Corps de texte Car,Corps de texte Car1 Car,Corps de texte Car Car Car,Corps de texte Car1 Car Car Car,Corps de texte Car Car Car Car Car"/>
    <w:basedOn w:val="Normal"/>
    <w:link w:val="BodyTextChar"/>
    <w:rsid w:val="003B721F"/>
    <w:pPr>
      <w:overflowPunct w:val="0"/>
      <w:autoSpaceDE w:val="0"/>
      <w:autoSpaceDN w:val="0"/>
      <w:adjustRightInd w:val="0"/>
      <w:textAlignment w:val="baseline"/>
    </w:pPr>
    <w:rPr>
      <w:rFonts w:eastAsia="SimSun"/>
    </w:rPr>
  </w:style>
  <w:style w:type="character" w:customStyle="1" w:styleId="BodyTextChar">
    <w:name w:val="Body Text Char"/>
    <w:aliases w:val="bt Char,body indent Char,paragraph 2 Char,body text Char,ändrad Char,AvtalBrödtext Char,Bodytext Char,Compliance Char,Response Char,Body3 Char, ändrad Char,Corps de texte Car Char,Corps de texte Car1 Car Char"/>
    <w:basedOn w:val="DefaultParagraphFont"/>
    <w:link w:val="BodyText"/>
    <w:rsid w:val="003B721F"/>
    <w:rPr>
      <w:rFonts w:ascii="Times New Roman" w:eastAsia="SimSun" w:hAnsi="Times New Roman"/>
      <w:lang w:val="en-GB" w:eastAsia="en-US"/>
    </w:rPr>
  </w:style>
  <w:style w:type="character" w:customStyle="1" w:styleId="TACChar">
    <w:name w:val="TAC Char"/>
    <w:link w:val="TAC"/>
    <w:qFormat/>
    <w:rsid w:val="003B721F"/>
    <w:rPr>
      <w:rFonts w:ascii="Arial" w:hAnsi="Arial"/>
      <w:sz w:val="18"/>
      <w:lang w:val="en-GB" w:eastAsia="en-US"/>
    </w:r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Ca,C"/>
    <w:basedOn w:val="Normal"/>
    <w:next w:val="Normal"/>
    <w:link w:val="CaptionChar"/>
    <w:unhideWhenUsed/>
    <w:qFormat/>
    <w:rsid w:val="003B721F"/>
    <w:pPr>
      <w:overflowPunct w:val="0"/>
      <w:autoSpaceDE w:val="0"/>
      <w:autoSpaceDN w:val="0"/>
      <w:adjustRightInd w:val="0"/>
      <w:textAlignment w:val="baseline"/>
    </w:pPr>
    <w:rPr>
      <w:rFonts w:ascii="Cambria" w:eastAsia="SimHei" w:hAnsi="Cambria"/>
    </w:rPr>
  </w:style>
  <w:style w:type="character" w:customStyle="1" w:styleId="CaptionChar">
    <w:name w:val="Caption Char"/>
    <w:aliases w:val="cap Char3,cap Char Char2,Caption Char1 Char Char1,cap Char Char1 Char1,Caption Char Char1 Char Char1,cap Char2 Char1,cap1 Char1,cap2 Char1,cap11 Char2,Légende-figure Char2,Légende-figure Char Char1,Beschrifubg Char1,Beschriftung Char Char1"/>
    <w:link w:val="Caption"/>
    <w:rsid w:val="003B721F"/>
    <w:rPr>
      <w:rFonts w:ascii="Cambria" w:eastAsia="SimHei" w:hAnsi="Cambria"/>
      <w:lang w:val="en-GB" w:eastAsia="en-US"/>
    </w:rPr>
  </w:style>
  <w:style w:type="character" w:customStyle="1" w:styleId="TFChar">
    <w:name w:val="TF Char"/>
    <w:link w:val="TF"/>
    <w:rsid w:val="003B721F"/>
    <w:rPr>
      <w:rFonts w:ascii="Arial" w:hAnsi="Arial"/>
      <w:b/>
      <w:lang w:val="en-GB" w:eastAsia="en-US"/>
    </w:rPr>
  </w:style>
  <w:style w:type="paragraph" w:styleId="ListParagraph">
    <w:name w:val="List Paragraph"/>
    <w:basedOn w:val="Normal"/>
    <w:link w:val="ListParagraphChar"/>
    <w:uiPriority w:val="34"/>
    <w:qFormat/>
    <w:rsid w:val="003B721F"/>
    <w:pPr>
      <w:overflowPunct w:val="0"/>
      <w:autoSpaceDE w:val="0"/>
      <w:autoSpaceDN w:val="0"/>
      <w:adjustRightInd w:val="0"/>
      <w:ind w:firstLineChars="200" w:firstLine="420"/>
      <w:textAlignment w:val="baseline"/>
    </w:pPr>
    <w:rPr>
      <w:rFonts w:eastAsia="Malgun Gothic"/>
    </w:rPr>
  </w:style>
  <w:style w:type="paragraph" w:styleId="Revision">
    <w:name w:val="Revision"/>
    <w:hidden/>
    <w:semiHidden/>
    <w:rsid w:val="003B721F"/>
    <w:rPr>
      <w:rFonts w:ascii="Times New Roman" w:eastAsia="SimSun" w:hAnsi="Times New Roman"/>
      <w:lang w:val="en-GB" w:eastAsia="en-US"/>
    </w:rPr>
  </w:style>
  <w:style w:type="character" w:customStyle="1" w:styleId="EXChar">
    <w:name w:val="EX Char"/>
    <w:link w:val="EX"/>
    <w:rsid w:val="003B721F"/>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B721F"/>
    <w:rPr>
      <w:rFonts w:ascii="Arial" w:hAnsi="Arial"/>
      <w:sz w:val="24"/>
      <w:lang w:val="en-GB" w:eastAsia="en-US"/>
    </w:rPr>
  </w:style>
  <w:style w:type="paragraph" w:customStyle="1" w:styleId="FL">
    <w:name w:val="FL"/>
    <w:basedOn w:val="Normal"/>
    <w:rsid w:val="003B721F"/>
    <w:pPr>
      <w:keepNext/>
      <w:keepLines/>
      <w:overflowPunct w:val="0"/>
      <w:autoSpaceDE w:val="0"/>
      <w:autoSpaceDN w:val="0"/>
      <w:adjustRightInd w:val="0"/>
      <w:spacing w:before="60"/>
      <w:jc w:val="center"/>
      <w:textAlignment w:val="baseline"/>
    </w:pPr>
    <w:rPr>
      <w:rFonts w:ascii="Arial" w:eastAsia="Malgun Gothic" w:hAnsi="Arial"/>
      <w:b/>
    </w:rPr>
  </w:style>
  <w:style w:type="character" w:customStyle="1" w:styleId="Heading5Char">
    <w:name w:val="Heading 5 Char"/>
    <w:aliases w:val="h5 Char,Heading5 Char,Head5 Char,H5 Char,M5 Char,mh2 Char,Module heading 2 Char,heading 8 Char,Numbered Sub-list Char,Heading 81 Char"/>
    <w:link w:val="Heading5"/>
    <w:rsid w:val="003B721F"/>
    <w:rPr>
      <w:rFonts w:ascii="Arial" w:hAnsi="Arial"/>
      <w:sz w:val="22"/>
      <w:lang w:val="en-GB" w:eastAsia="en-US"/>
    </w:rPr>
  </w:style>
  <w:style w:type="character" w:customStyle="1" w:styleId="B3Char2">
    <w:name w:val="B3 Char2"/>
    <w:link w:val="B3"/>
    <w:rsid w:val="003B721F"/>
    <w:rPr>
      <w:rFonts w:ascii="Times New Roman" w:hAnsi="Times New Roman"/>
      <w:lang w:val="en-GB" w:eastAsia="en-US"/>
    </w:rPr>
  </w:style>
  <w:style w:type="character" w:customStyle="1" w:styleId="B2Char">
    <w:name w:val="B2 Char"/>
    <w:link w:val="B2"/>
    <w:rsid w:val="003B721F"/>
    <w:rPr>
      <w:rFonts w:ascii="Times New Roman" w:hAnsi="Times New Roman"/>
      <w:lang w:val="en-GB" w:eastAsia="en-US"/>
    </w:rPr>
  </w:style>
  <w:style w:type="character" w:customStyle="1" w:styleId="TALCar">
    <w:name w:val="TAL Car"/>
    <w:qFormat/>
    <w:rsid w:val="003B721F"/>
    <w:rPr>
      <w:rFonts w:ascii="Arial" w:hAnsi="Arial"/>
      <w:sz w:val="18"/>
      <w:lang w:val="en-GB"/>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3B721F"/>
    <w:rPr>
      <w:rFonts w:ascii="Arial" w:hAnsi="Arial"/>
      <w:sz w:val="32"/>
      <w:lang w:val="en-GB" w:eastAsia="en-US"/>
    </w:rPr>
  </w:style>
  <w:style w:type="character" w:customStyle="1" w:styleId="Heading3Char1">
    <w:name w:val="Heading 3 Char1"/>
    <w:aliases w:val="Heading 3 3GPP Char1,Underrubrik2 Char1,H3 Char1,Memo Heading 3 Char1,h3 Char1,no break Char1,Heading 3 Char Char,Heading 3 Char1 Char Char1,Heading 3 Char Char Char Char1,Heading 3 Char1 Char Char Char Char1,Heading 3 Char2 Char Char"/>
    <w:link w:val="Heading3"/>
    <w:locked/>
    <w:rsid w:val="003B721F"/>
    <w:rPr>
      <w:rFonts w:ascii="Arial" w:hAnsi="Arial"/>
      <w:sz w:val="28"/>
      <w:lang w:val="en-GB" w:eastAsia="en-US"/>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rsid w:val="003B721F"/>
    <w:rPr>
      <w:rFonts w:ascii="Cambria" w:eastAsia="SimHei" w:hAnsi="Cambria"/>
      <w:lang w:val="en-GB" w:eastAsia="en-US"/>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rsid w:val="003B721F"/>
    <w:rPr>
      <w:rFonts w:ascii="Arial" w:hAnsi="Arial"/>
      <w:sz w:val="36"/>
      <w:lang w:val="en-GB" w:eastAsia="en-US"/>
    </w:rPr>
  </w:style>
  <w:style w:type="character" w:customStyle="1" w:styleId="Heading6Char">
    <w:name w:val="Heading 6 Char"/>
    <w:aliases w:val="T1 Char4,Header 6 Char"/>
    <w:link w:val="Heading6"/>
    <w:rsid w:val="003B721F"/>
    <w:rPr>
      <w:rFonts w:ascii="Arial" w:hAnsi="Arial"/>
      <w:lang w:val="en-GB" w:eastAsia="en-US"/>
    </w:rPr>
  </w:style>
  <w:style w:type="character" w:customStyle="1" w:styleId="Heading7Char">
    <w:name w:val="Heading 7 Char"/>
    <w:link w:val="Heading7"/>
    <w:rsid w:val="003B721F"/>
    <w:rPr>
      <w:rFonts w:ascii="Arial" w:hAnsi="Arial"/>
      <w:lang w:val="en-GB" w:eastAsia="en-US"/>
    </w:rPr>
  </w:style>
  <w:style w:type="character" w:customStyle="1" w:styleId="Heading8Char">
    <w:name w:val="Heading 8 Char"/>
    <w:link w:val="Heading8"/>
    <w:rsid w:val="003B721F"/>
    <w:rPr>
      <w:rFonts w:ascii="Arial" w:hAnsi="Arial"/>
      <w:sz w:val="36"/>
      <w:lang w:val="en-GB" w:eastAsia="en-US"/>
    </w:rPr>
  </w:style>
  <w:style w:type="character" w:customStyle="1" w:styleId="Heading9Char">
    <w:name w:val="Heading 9 Char"/>
    <w:link w:val="Heading9"/>
    <w:rsid w:val="003B721F"/>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3B721F"/>
    <w:rPr>
      <w:rFonts w:ascii="Arial" w:hAnsi="Arial"/>
      <w:b/>
      <w:noProof/>
      <w:sz w:val="18"/>
      <w:lang w:val="en-GB" w:eastAsia="en-US"/>
    </w:rPr>
  </w:style>
  <w:style w:type="character" w:customStyle="1" w:styleId="FooterChar">
    <w:name w:val="Footer Char"/>
    <w:aliases w:val="footer odd Char,footer Char,fo Char,pie de página Char"/>
    <w:link w:val="Footer"/>
    <w:rsid w:val="003B721F"/>
    <w:rPr>
      <w:rFonts w:ascii="Arial" w:hAnsi="Arial"/>
      <w:b/>
      <w:i/>
      <w:noProof/>
      <w:sz w:val="18"/>
      <w:lang w:val="en-GB" w:eastAsia="en-US"/>
    </w:rPr>
  </w:style>
  <w:style w:type="numbering" w:customStyle="1" w:styleId="NoList1">
    <w:name w:val="No List1"/>
    <w:next w:val="NoList"/>
    <w:uiPriority w:val="99"/>
    <w:semiHidden/>
    <w:rsid w:val="003B721F"/>
  </w:style>
  <w:style w:type="character" w:styleId="PageNumber">
    <w:name w:val="page number"/>
    <w:rsid w:val="003B721F"/>
  </w:style>
  <w:style w:type="paragraph" w:customStyle="1" w:styleId="Heading2Head2A2">
    <w:name w:val="Heading 2.Head2A.2"/>
    <w:basedOn w:val="Heading1"/>
    <w:next w:val="Normal"/>
    <w:rsid w:val="003B721F"/>
    <w:pPr>
      <w:pBdr>
        <w:top w:val="none" w:sz="0" w:space="0" w:color="auto"/>
      </w:pBdr>
      <w:tabs>
        <w:tab w:val="num" w:pos="432"/>
      </w:tabs>
      <w:overflowPunct w:val="0"/>
      <w:autoSpaceDE w:val="0"/>
      <w:autoSpaceDN w:val="0"/>
      <w:adjustRightInd w:val="0"/>
      <w:spacing w:before="180"/>
      <w:ind w:left="432" w:hanging="432"/>
      <w:textAlignment w:val="baseline"/>
      <w:outlineLvl w:val="1"/>
    </w:pPr>
    <w:rPr>
      <w:rFonts w:eastAsia="SimSun"/>
      <w:sz w:val="32"/>
      <w:szCs w:val="28"/>
      <w:lang w:eastAsia="es-ES"/>
    </w:rPr>
  </w:style>
  <w:style w:type="paragraph" w:customStyle="1" w:styleId="Heading3Underrubrik2H3">
    <w:name w:val="Heading 3.Underrubrik2.H3"/>
    <w:basedOn w:val="Heading2Head2A2"/>
    <w:next w:val="Normal"/>
    <w:rsid w:val="003B721F"/>
    <w:pPr>
      <w:spacing w:before="120"/>
      <w:outlineLvl w:val="2"/>
    </w:pPr>
    <w:rPr>
      <w:sz w:val="28"/>
    </w:rPr>
  </w:style>
  <w:style w:type="paragraph" w:customStyle="1" w:styleId="Reference">
    <w:name w:val="Reference"/>
    <w:basedOn w:val="Normal"/>
    <w:rsid w:val="003B721F"/>
    <w:pPr>
      <w:keepLines/>
      <w:numPr>
        <w:ilvl w:val="1"/>
        <w:numId w:val="1"/>
      </w:numPr>
      <w:tabs>
        <w:tab w:val="clear" w:pos="-1985"/>
      </w:tabs>
      <w:ind w:left="360" w:hanging="360"/>
    </w:pPr>
    <w:rPr>
      <w:rFonts w:eastAsia="MS Mincho"/>
    </w:rPr>
  </w:style>
  <w:style w:type="paragraph" w:customStyle="1" w:styleId="ZchnZchn">
    <w:name w:val="Zchn Zchn"/>
    <w:semiHidden/>
    <w:rsid w:val="003B721F"/>
    <w:pPr>
      <w:keepNext/>
      <w:numPr>
        <w:numId w:val="2"/>
      </w:numPr>
      <w:tabs>
        <w:tab w:val="clear" w:pos="851"/>
      </w:tabs>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B1Char1">
    <w:name w:val="B1 Char1"/>
    <w:rsid w:val="003B721F"/>
    <w:rPr>
      <w:lang w:val="en-GB" w:eastAsia="ja-JP" w:bidi="ar-SA"/>
    </w:rPr>
  </w:style>
  <w:style w:type="paragraph" w:customStyle="1" w:styleId="CharCharCharCharCharCharCharCharCharChar2CharCharCharChar">
    <w:name w:val="Char Char Char Char Char Char Char Char Char Char2 Char Char Char Char"/>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text4">
    <w:name w:val="bodytext4"/>
    <w:basedOn w:val="BodyText"/>
    <w:rsid w:val="003B721F"/>
    <w:pPr>
      <w:numPr>
        <w:numId w:val="3"/>
      </w:numPr>
      <w:tabs>
        <w:tab w:val="clear" w:pos="2160"/>
        <w:tab w:val="left" w:pos="794"/>
        <w:tab w:val="left" w:pos="1191"/>
        <w:tab w:val="left" w:pos="1588"/>
        <w:tab w:val="left" w:pos="1985"/>
      </w:tabs>
      <w:spacing w:before="240" w:after="0"/>
      <w:ind w:left="3238" w:firstLine="0"/>
    </w:pPr>
    <w:rPr>
      <w:sz w:val="24"/>
    </w:rPr>
  </w:style>
  <w:style w:type="character" w:customStyle="1" w:styleId="B10">
    <w:name w:val="B1 (文字)"/>
    <w:rsid w:val="003B721F"/>
    <w:rPr>
      <w:lang w:val="en-GB" w:eastAsia="ja-JP" w:bidi="ar-SA"/>
    </w:rPr>
  </w:style>
  <w:style w:type="character" w:customStyle="1" w:styleId="B1Zchn">
    <w:name w:val="B1 Zchn"/>
    <w:rsid w:val="003B721F"/>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3B721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Emphasis">
    <w:name w:val="Emphasis"/>
    <w:qFormat/>
    <w:rsid w:val="003B721F"/>
    <w:rPr>
      <w:i/>
      <w:iCs/>
    </w:rPr>
  </w:style>
  <w:style w:type="character" w:styleId="IntenseEmphasis">
    <w:name w:val="Intense Emphasis"/>
    <w:uiPriority w:val="21"/>
    <w:qFormat/>
    <w:rsid w:val="003B721F"/>
    <w:rPr>
      <w:b/>
      <w:bCs/>
      <w:i/>
      <w:iCs/>
      <w:color w:val="4F81BD"/>
    </w:rPr>
  </w:style>
  <w:style w:type="paragraph" w:customStyle="1" w:styleId="CharCharCharCharChar">
    <w:name w:val="Char Char Char Char Char"/>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References">
    <w:name w:val="References"/>
    <w:basedOn w:val="Normal"/>
    <w:next w:val="Normal"/>
    <w:rsid w:val="003B721F"/>
    <w:pPr>
      <w:numPr>
        <w:numId w:val="4"/>
      </w:numPr>
      <w:autoSpaceDE w:val="0"/>
      <w:autoSpaceDN w:val="0"/>
      <w:snapToGrid w:val="0"/>
      <w:spacing w:after="60"/>
    </w:pPr>
    <w:rPr>
      <w:rFonts w:eastAsia="SimSun"/>
      <w:szCs w:val="16"/>
      <w:lang w:val="en-US"/>
    </w:rPr>
  </w:style>
  <w:style w:type="paragraph" w:customStyle="1" w:styleId="a0">
    <w:name w:val="参考文献"/>
    <w:basedOn w:val="Normal"/>
    <w:qFormat/>
    <w:rsid w:val="003B721F"/>
    <w:pPr>
      <w:keepLines/>
      <w:numPr>
        <w:numId w:val="5"/>
      </w:numPr>
      <w:spacing w:after="0"/>
    </w:pPr>
    <w:rPr>
      <w:rFonts w:eastAsia="MS Mincho"/>
    </w:rPr>
  </w:style>
  <w:style w:type="paragraph" w:customStyle="1" w:styleId="3GPP">
    <w:name w:val="3GPP 正文"/>
    <w:basedOn w:val="Normal"/>
    <w:link w:val="3GPPChar"/>
    <w:qFormat/>
    <w:rsid w:val="003B721F"/>
    <w:rPr>
      <w:rFonts w:eastAsia="SimSun"/>
      <w:lang w:eastAsia="ja-JP"/>
    </w:rPr>
  </w:style>
  <w:style w:type="character" w:customStyle="1" w:styleId="3GPPChar">
    <w:name w:val="3GPP 正文 Char"/>
    <w:link w:val="3GPP"/>
    <w:rsid w:val="003B721F"/>
    <w:rPr>
      <w:rFonts w:ascii="Times New Roman" w:eastAsia="SimSun" w:hAnsi="Times New Roman"/>
      <w:lang w:val="en-GB" w:eastAsia="ja-JP"/>
    </w:rPr>
  </w:style>
  <w:style w:type="character" w:customStyle="1" w:styleId="GuidanceChar">
    <w:name w:val="Guidance Char"/>
    <w:link w:val="Guidance"/>
    <w:rsid w:val="003B721F"/>
    <w:rPr>
      <w:rFonts w:ascii="Times New Roman" w:hAnsi="Times New Roman"/>
      <w:i/>
      <w:color w:val="0000FF"/>
      <w:lang w:val="en-GB" w:eastAsia="en-US"/>
    </w:rPr>
  </w:style>
  <w:style w:type="paragraph" w:styleId="TOCHeading">
    <w:name w:val="TOC Heading"/>
    <w:basedOn w:val="Heading1"/>
    <w:next w:val="Normal"/>
    <w:uiPriority w:val="39"/>
    <w:unhideWhenUsed/>
    <w:qFormat/>
    <w:rsid w:val="003B721F"/>
    <w:pPr>
      <w:pBdr>
        <w:top w:val="none" w:sz="0" w:space="0" w:color="auto"/>
      </w:pBdr>
      <w:spacing w:before="480" w:after="0" w:line="276" w:lineRule="auto"/>
      <w:ind w:left="0" w:firstLine="0"/>
      <w:outlineLvl w:val="9"/>
    </w:pPr>
    <w:rPr>
      <w:rFonts w:ascii="Cambria" w:eastAsia="Malgun Gothic" w:hAnsi="Cambria"/>
      <w:b/>
      <w:bCs/>
      <w:color w:val="365F91"/>
      <w:sz w:val="28"/>
      <w:szCs w:val="28"/>
      <w:lang w:val="en-US" w:eastAsia="sv-SE"/>
    </w:rPr>
  </w:style>
  <w:style w:type="paragraph" w:customStyle="1" w:styleId="B11">
    <w:name w:val="B1+"/>
    <w:basedOn w:val="Normal"/>
    <w:rsid w:val="003B721F"/>
    <w:pPr>
      <w:overflowPunct w:val="0"/>
      <w:autoSpaceDE w:val="0"/>
      <w:autoSpaceDN w:val="0"/>
      <w:adjustRightInd w:val="0"/>
      <w:ind w:left="360" w:hanging="360"/>
      <w:textAlignment w:val="baseline"/>
    </w:pPr>
    <w:rPr>
      <w:rFonts w:eastAsia="Malgun Gothic"/>
    </w:rPr>
  </w:style>
  <w:style w:type="paragraph" w:customStyle="1" w:styleId="00BodyText">
    <w:name w:val="00 BodyText"/>
    <w:basedOn w:val="Normal"/>
    <w:rsid w:val="003B721F"/>
    <w:pPr>
      <w:spacing w:after="220"/>
    </w:pPr>
    <w:rPr>
      <w:rFonts w:ascii="Arial" w:eastAsia="Malgun Gothic" w:hAnsi="Arial"/>
      <w:sz w:val="22"/>
      <w:lang w:val="en-US"/>
    </w:rPr>
  </w:style>
  <w:style w:type="paragraph" w:customStyle="1" w:styleId="a1">
    <w:name w:val="??"/>
    <w:rsid w:val="003B721F"/>
    <w:pPr>
      <w:widowControl w:val="0"/>
    </w:pPr>
    <w:rPr>
      <w:rFonts w:ascii="Times New Roman" w:eastAsia="Malgun Gothic" w:hAnsi="Times New Roman"/>
      <w:lang w:val="en-US" w:eastAsia="en-US"/>
    </w:rPr>
  </w:style>
  <w:style w:type="paragraph" w:customStyle="1" w:styleId="20">
    <w:name w:val="??? 2"/>
    <w:basedOn w:val="a1"/>
    <w:next w:val="a1"/>
    <w:rsid w:val="003B721F"/>
    <w:pPr>
      <w:keepNext/>
    </w:pPr>
    <w:rPr>
      <w:rFonts w:ascii="Arial" w:hAnsi="Arial"/>
      <w:b/>
      <w:sz w:val="24"/>
    </w:rPr>
  </w:style>
  <w:style w:type="paragraph" w:styleId="IndexHeading">
    <w:name w:val="index heading"/>
    <w:basedOn w:val="Normal"/>
    <w:next w:val="Normal"/>
    <w:rsid w:val="003B721F"/>
    <w:pPr>
      <w:pBdr>
        <w:top w:val="single" w:sz="12" w:space="0" w:color="auto"/>
      </w:pBdr>
      <w:overflowPunct w:val="0"/>
      <w:autoSpaceDE w:val="0"/>
      <w:autoSpaceDN w:val="0"/>
      <w:adjustRightInd w:val="0"/>
      <w:spacing w:before="360" w:after="240"/>
      <w:textAlignment w:val="baseline"/>
    </w:pPr>
    <w:rPr>
      <w:rFonts w:eastAsia="Malgun Gothic"/>
      <w:b/>
      <w:i/>
      <w:sz w:val="26"/>
    </w:rPr>
  </w:style>
  <w:style w:type="paragraph" w:customStyle="1" w:styleId="INDENT1">
    <w:name w:val="INDENT1"/>
    <w:basedOn w:val="Normal"/>
    <w:rsid w:val="003B721F"/>
    <w:pPr>
      <w:overflowPunct w:val="0"/>
      <w:autoSpaceDE w:val="0"/>
      <w:autoSpaceDN w:val="0"/>
      <w:adjustRightInd w:val="0"/>
      <w:ind w:left="851"/>
      <w:textAlignment w:val="baseline"/>
    </w:pPr>
    <w:rPr>
      <w:rFonts w:eastAsia="Malgun Gothic"/>
    </w:rPr>
  </w:style>
  <w:style w:type="paragraph" w:customStyle="1" w:styleId="INDENT2">
    <w:name w:val="INDENT2"/>
    <w:basedOn w:val="Normal"/>
    <w:rsid w:val="003B721F"/>
    <w:pPr>
      <w:overflowPunct w:val="0"/>
      <w:autoSpaceDE w:val="0"/>
      <w:autoSpaceDN w:val="0"/>
      <w:adjustRightInd w:val="0"/>
      <w:ind w:left="1135" w:hanging="284"/>
      <w:textAlignment w:val="baseline"/>
    </w:pPr>
    <w:rPr>
      <w:rFonts w:eastAsia="Malgun Gothic"/>
    </w:rPr>
  </w:style>
  <w:style w:type="paragraph" w:customStyle="1" w:styleId="INDENT3">
    <w:name w:val="INDENT3"/>
    <w:basedOn w:val="Normal"/>
    <w:rsid w:val="003B721F"/>
    <w:pPr>
      <w:overflowPunct w:val="0"/>
      <w:autoSpaceDE w:val="0"/>
      <w:autoSpaceDN w:val="0"/>
      <w:adjustRightInd w:val="0"/>
      <w:ind w:left="1701" w:hanging="567"/>
      <w:textAlignment w:val="baseline"/>
    </w:pPr>
    <w:rPr>
      <w:rFonts w:eastAsia="Malgun Gothic"/>
    </w:rPr>
  </w:style>
  <w:style w:type="paragraph" w:customStyle="1" w:styleId="FigureTitle">
    <w:name w:val="Figure_Title"/>
    <w:basedOn w:val="Normal"/>
    <w:next w:val="Normal"/>
    <w:rsid w:val="003B721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algun Gothic"/>
      <w:b/>
      <w:sz w:val="24"/>
    </w:rPr>
  </w:style>
  <w:style w:type="paragraph" w:customStyle="1" w:styleId="RecCCITT">
    <w:name w:val="Rec_CCITT_#"/>
    <w:basedOn w:val="Normal"/>
    <w:rsid w:val="003B721F"/>
    <w:pPr>
      <w:keepNext/>
      <w:keepLines/>
      <w:overflowPunct w:val="0"/>
      <w:autoSpaceDE w:val="0"/>
      <w:autoSpaceDN w:val="0"/>
      <w:adjustRightInd w:val="0"/>
      <w:textAlignment w:val="baseline"/>
    </w:pPr>
    <w:rPr>
      <w:rFonts w:eastAsia="Malgun Gothic"/>
      <w:b/>
    </w:rPr>
  </w:style>
  <w:style w:type="paragraph" w:customStyle="1" w:styleId="enumlev2">
    <w:name w:val="enumlev2"/>
    <w:basedOn w:val="Normal"/>
    <w:rsid w:val="003B721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algun Gothic"/>
      <w:lang w:val="en-US"/>
    </w:rPr>
  </w:style>
  <w:style w:type="paragraph" w:customStyle="1" w:styleId="CouvRecTitle">
    <w:name w:val="Couv Rec Title"/>
    <w:basedOn w:val="Normal"/>
    <w:rsid w:val="003B721F"/>
    <w:pPr>
      <w:keepNext/>
      <w:keepLines/>
      <w:overflowPunct w:val="0"/>
      <w:autoSpaceDE w:val="0"/>
      <w:autoSpaceDN w:val="0"/>
      <w:adjustRightInd w:val="0"/>
      <w:spacing w:before="240"/>
      <w:ind w:left="1418"/>
      <w:textAlignment w:val="baseline"/>
    </w:pPr>
    <w:rPr>
      <w:rFonts w:ascii="Arial" w:eastAsia="Malgun Gothic" w:hAnsi="Arial"/>
      <w:b/>
      <w:sz w:val="36"/>
      <w:lang w:val="en-US"/>
    </w:rPr>
  </w:style>
  <w:style w:type="paragraph" w:styleId="PlainText">
    <w:name w:val="Plain Text"/>
    <w:basedOn w:val="Normal"/>
    <w:link w:val="PlainTextChar"/>
    <w:rsid w:val="003B721F"/>
    <w:pPr>
      <w:overflowPunct w:val="0"/>
      <w:autoSpaceDE w:val="0"/>
      <w:autoSpaceDN w:val="0"/>
      <w:adjustRightInd w:val="0"/>
      <w:textAlignment w:val="baseline"/>
    </w:pPr>
    <w:rPr>
      <w:rFonts w:ascii="Courier New" w:eastAsia="Malgun Gothic" w:hAnsi="Courier New"/>
      <w:lang w:val="nb-NO"/>
    </w:rPr>
  </w:style>
  <w:style w:type="character" w:customStyle="1" w:styleId="PlainTextChar">
    <w:name w:val="Plain Text Char"/>
    <w:basedOn w:val="DefaultParagraphFont"/>
    <w:link w:val="PlainText"/>
    <w:rsid w:val="003B721F"/>
    <w:rPr>
      <w:rFonts w:ascii="Courier New" w:eastAsia="Malgun Gothic" w:hAnsi="Courier New"/>
      <w:lang w:val="nb-NO" w:eastAsia="en-US"/>
    </w:rPr>
  </w:style>
  <w:style w:type="paragraph" w:customStyle="1" w:styleId="TableText">
    <w:name w:val="TableText"/>
    <w:basedOn w:val="BodyTextIndent"/>
    <w:rsid w:val="003B721F"/>
  </w:style>
  <w:style w:type="paragraph" w:styleId="BodyTextIndent">
    <w:name w:val="Body Text Indent"/>
    <w:basedOn w:val="Normal"/>
    <w:link w:val="BodyTextIndentChar"/>
    <w:rsid w:val="003B721F"/>
    <w:pPr>
      <w:overflowPunct w:val="0"/>
      <w:autoSpaceDE w:val="0"/>
      <w:autoSpaceDN w:val="0"/>
      <w:adjustRightInd w:val="0"/>
      <w:ind w:leftChars="400" w:left="851"/>
      <w:textAlignment w:val="baseline"/>
    </w:pPr>
    <w:rPr>
      <w:rFonts w:eastAsia="Malgun Gothic"/>
    </w:rPr>
  </w:style>
  <w:style w:type="character" w:customStyle="1" w:styleId="BodyTextIndentChar">
    <w:name w:val="Body Text Indent Char"/>
    <w:basedOn w:val="DefaultParagraphFont"/>
    <w:link w:val="BodyTextIndent"/>
    <w:rsid w:val="003B721F"/>
    <w:rPr>
      <w:rFonts w:ascii="Times New Roman" w:eastAsia="Malgun Gothic" w:hAnsi="Times New Roman"/>
      <w:lang w:val="en-GB" w:eastAsia="en-US"/>
    </w:rPr>
  </w:style>
  <w:style w:type="character" w:customStyle="1" w:styleId="msoins0">
    <w:name w:val="msoins"/>
    <w:rsid w:val="003B721F"/>
  </w:style>
  <w:style w:type="paragraph" w:customStyle="1" w:styleId="B20">
    <w:name w:val="B2+"/>
    <w:basedOn w:val="B2"/>
    <w:rsid w:val="003B721F"/>
    <w:pPr>
      <w:overflowPunct w:val="0"/>
      <w:autoSpaceDE w:val="0"/>
      <w:autoSpaceDN w:val="0"/>
      <w:adjustRightInd w:val="0"/>
      <w:ind w:left="567" w:hanging="283"/>
      <w:textAlignment w:val="baseline"/>
    </w:pPr>
    <w:rPr>
      <w:rFonts w:ascii="CG Times (WN)" w:eastAsia="Malgun Gothic" w:hAnsi="CG Times (WN)"/>
    </w:rPr>
  </w:style>
  <w:style w:type="paragraph" w:customStyle="1" w:styleId="B30">
    <w:name w:val="B3+"/>
    <w:basedOn w:val="B3"/>
    <w:rsid w:val="003B721F"/>
    <w:pPr>
      <w:tabs>
        <w:tab w:val="num" w:pos="720"/>
        <w:tab w:val="left" w:pos="1134"/>
      </w:tabs>
      <w:overflowPunct w:val="0"/>
      <w:autoSpaceDE w:val="0"/>
      <w:autoSpaceDN w:val="0"/>
      <w:adjustRightInd w:val="0"/>
      <w:ind w:left="720" w:hanging="360"/>
      <w:textAlignment w:val="baseline"/>
    </w:pPr>
    <w:rPr>
      <w:rFonts w:ascii="CG Times (WN)" w:eastAsia="Malgun Gothic" w:hAnsi="CG Times (WN)"/>
    </w:rPr>
  </w:style>
  <w:style w:type="paragraph" w:customStyle="1" w:styleId="BL">
    <w:name w:val="BL"/>
    <w:basedOn w:val="Normal"/>
    <w:rsid w:val="003B721F"/>
    <w:pPr>
      <w:tabs>
        <w:tab w:val="num" w:pos="630"/>
        <w:tab w:val="left" w:pos="851"/>
      </w:tabs>
      <w:overflowPunct w:val="0"/>
      <w:autoSpaceDE w:val="0"/>
      <w:autoSpaceDN w:val="0"/>
      <w:adjustRightInd w:val="0"/>
      <w:ind w:left="630" w:hanging="630"/>
      <w:textAlignment w:val="baseline"/>
    </w:pPr>
    <w:rPr>
      <w:rFonts w:eastAsia="Malgun Gothic"/>
    </w:rPr>
  </w:style>
  <w:style w:type="paragraph" w:customStyle="1" w:styleId="BN">
    <w:name w:val="BN"/>
    <w:basedOn w:val="Normal"/>
    <w:rsid w:val="003B721F"/>
    <w:pPr>
      <w:overflowPunct w:val="0"/>
      <w:autoSpaceDE w:val="0"/>
      <w:autoSpaceDN w:val="0"/>
      <w:adjustRightInd w:val="0"/>
      <w:ind w:left="567" w:hanging="283"/>
      <w:textAlignment w:val="baseline"/>
    </w:pPr>
    <w:rPr>
      <w:rFonts w:eastAsia="Malgun Gothic"/>
    </w:rPr>
  </w:style>
  <w:style w:type="paragraph" w:customStyle="1" w:styleId="Norma">
    <w:name w:val="Norma"/>
    <w:basedOn w:val="Heading1"/>
    <w:rsid w:val="003B721F"/>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rsid w:val="003B721F"/>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MTDisplayEquation">
    <w:name w:val="MTDisplayEquation"/>
    <w:basedOn w:val="Normal"/>
    <w:rsid w:val="003B721F"/>
    <w:pPr>
      <w:tabs>
        <w:tab w:val="center" w:pos="4820"/>
        <w:tab w:val="right" w:pos="9640"/>
      </w:tabs>
      <w:overflowPunct w:val="0"/>
      <w:autoSpaceDE w:val="0"/>
      <w:autoSpaceDN w:val="0"/>
      <w:adjustRightInd w:val="0"/>
      <w:textAlignment w:val="baseline"/>
    </w:pPr>
    <w:rPr>
      <w:rFonts w:eastAsia="Malgun Gothic"/>
      <w:lang w:eastAsia="en-GB"/>
    </w:rPr>
  </w:style>
  <w:style w:type="paragraph" w:customStyle="1" w:styleId="CharCharCharCharCharChar">
    <w:name w:val="Char Char Char Char Char Char"/>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2">
    <w:name w:val="Body Text 2"/>
    <w:basedOn w:val="Normal"/>
    <w:link w:val="BodyText2Char"/>
    <w:rsid w:val="003B721F"/>
    <w:pPr>
      <w:overflowPunct w:val="0"/>
      <w:autoSpaceDE w:val="0"/>
      <w:autoSpaceDN w:val="0"/>
      <w:adjustRightInd w:val="0"/>
      <w:textAlignment w:val="baseline"/>
    </w:pPr>
    <w:rPr>
      <w:rFonts w:eastAsia="MS Mincho"/>
      <w:color w:val="FFFF00"/>
    </w:rPr>
  </w:style>
  <w:style w:type="character" w:customStyle="1" w:styleId="BodyText2Char">
    <w:name w:val="Body Text 2 Char"/>
    <w:basedOn w:val="DefaultParagraphFont"/>
    <w:link w:val="BodyText2"/>
    <w:rsid w:val="003B721F"/>
    <w:rPr>
      <w:rFonts w:ascii="Times New Roman" w:eastAsia="MS Mincho" w:hAnsi="Times New Roman"/>
      <w:color w:val="FFFF00"/>
      <w:lang w:val="en-GB" w:eastAsia="en-US"/>
    </w:rPr>
  </w:style>
  <w:style w:type="paragraph" w:customStyle="1" w:styleId="11BodyText">
    <w:name w:val="11 BodyText"/>
    <w:aliases w:val="Block_Text,np,b"/>
    <w:basedOn w:val="Normal"/>
    <w:link w:val="11BodyTextChar"/>
    <w:rsid w:val="003B721F"/>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rsid w:val="003B721F"/>
    <w:pPr>
      <w:overflowPunct w:val="0"/>
      <w:autoSpaceDE w:val="0"/>
      <w:autoSpaceDN w:val="0"/>
      <w:adjustRightInd w:val="0"/>
      <w:textAlignment w:val="baseline"/>
    </w:pPr>
    <w:rPr>
      <w:rFonts w:eastAsia="Malgun Gothic"/>
    </w:rPr>
  </w:style>
  <w:style w:type="character" w:customStyle="1" w:styleId="11BodyTextChar">
    <w:name w:val="11 BodyText Char"/>
    <w:aliases w:val="Block_Text Char,np Char,b Char"/>
    <w:link w:val="11BodyText"/>
    <w:rsid w:val="003B721F"/>
    <w:rPr>
      <w:rFonts w:ascii="Arial" w:eastAsia="MS Mincho" w:hAnsi="Arial"/>
      <w:sz w:val="22"/>
      <w:lang w:val="en-GB" w:eastAsia="en-US"/>
    </w:rPr>
  </w:style>
  <w:style w:type="paragraph" w:customStyle="1" w:styleId="Meetingcaption">
    <w:name w:val="Meeting caption"/>
    <w:basedOn w:val="Normal"/>
    <w:rsid w:val="003B721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Malgun Gothic"/>
      <w:lang w:val="fr-FR"/>
    </w:rPr>
  </w:style>
  <w:style w:type="paragraph" w:customStyle="1" w:styleId="FT">
    <w:name w:val="FT"/>
    <w:basedOn w:val="Normal"/>
    <w:rsid w:val="003B721F"/>
    <w:pPr>
      <w:overflowPunct w:val="0"/>
      <w:autoSpaceDE w:val="0"/>
      <w:autoSpaceDN w:val="0"/>
      <w:adjustRightInd w:val="0"/>
      <w:textAlignment w:val="baseline"/>
    </w:pPr>
    <w:rPr>
      <w:rFonts w:ascii="Arial" w:eastAsia="Malgun Gothic" w:hAnsi="Arial" w:cs="Arial"/>
      <w:b/>
    </w:rPr>
  </w:style>
  <w:style w:type="paragraph" w:customStyle="1" w:styleId="Tadc">
    <w:name w:val="Tadc"/>
    <w:basedOn w:val="Normal"/>
    <w:rsid w:val="003B721F"/>
    <w:pPr>
      <w:overflowPunct w:val="0"/>
      <w:autoSpaceDE w:val="0"/>
      <w:autoSpaceDN w:val="0"/>
      <w:adjustRightInd w:val="0"/>
      <w:textAlignment w:val="baseline"/>
    </w:pPr>
    <w:rPr>
      <w:rFonts w:eastAsia="Malgun Gothic" w:cs="v4.2.0"/>
      <w:lang w:eastAsia="en-GB"/>
    </w:rPr>
  </w:style>
  <w:style w:type="character" w:styleId="Strong">
    <w:name w:val="Strong"/>
    <w:qFormat/>
    <w:rsid w:val="003B721F"/>
    <w:rPr>
      <w:b/>
      <w:bCs/>
    </w:rPr>
  </w:style>
  <w:style w:type="paragraph" w:customStyle="1" w:styleId="AL">
    <w:name w:val="AL"/>
    <w:basedOn w:val="TAL"/>
    <w:rsid w:val="003B721F"/>
    <w:pPr>
      <w:overflowPunct w:val="0"/>
      <w:autoSpaceDE w:val="0"/>
      <w:autoSpaceDN w:val="0"/>
      <w:adjustRightInd w:val="0"/>
      <w:textAlignment w:val="baseline"/>
    </w:pPr>
    <w:rPr>
      <w:rFonts w:eastAsia="Malgun Gothic"/>
      <w:szCs w:val="18"/>
    </w:rPr>
  </w:style>
  <w:style w:type="table" w:customStyle="1" w:styleId="TableGrid1">
    <w:name w:val="Table Grid1"/>
    <w:basedOn w:val="TableNormal"/>
    <w:next w:val="TableGrid"/>
    <w:rsid w:val="003B721F"/>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
    <w:name w:val="Char Char3"/>
    <w:rsid w:val="003B721F"/>
    <w:rPr>
      <w:rFonts w:ascii="Times New Roman" w:eastAsia="MS Mincho" w:hAnsi="Times New Roman"/>
      <w:lang w:val="en-GB" w:eastAsia="en-US"/>
    </w:rPr>
  </w:style>
  <w:style w:type="numbering" w:customStyle="1" w:styleId="NoList2">
    <w:name w:val="No List2"/>
    <w:next w:val="NoList"/>
    <w:uiPriority w:val="99"/>
    <w:semiHidden/>
    <w:unhideWhenUsed/>
    <w:rsid w:val="003B721F"/>
  </w:style>
  <w:style w:type="numbering" w:customStyle="1" w:styleId="NoList3">
    <w:name w:val="No List3"/>
    <w:next w:val="NoList"/>
    <w:uiPriority w:val="99"/>
    <w:semiHidden/>
    <w:unhideWhenUsed/>
    <w:rsid w:val="003B721F"/>
  </w:style>
  <w:style w:type="table" w:customStyle="1" w:styleId="TableGrid2">
    <w:name w:val="Table Grid2"/>
    <w:basedOn w:val="TableNormal"/>
    <w:next w:val="TableGrid"/>
    <w:rsid w:val="003B721F"/>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3B721F"/>
  </w:style>
  <w:style w:type="paragraph" w:customStyle="1" w:styleId="Normal1">
    <w:name w:val="Normal 1"/>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
    <w:name w:val="Char Char Char Char"/>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3">
    <w:name w:val="Table Grid3"/>
    <w:basedOn w:val="TableNormal"/>
    <w:next w:val="TableGrid"/>
    <w:rsid w:val="003B721F"/>
    <w:pPr>
      <w:spacing w:after="180"/>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Char Char Char"/>
    <w:basedOn w:val="Normal"/>
    <w:rsid w:val="003B721F"/>
    <w:pPr>
      <w:widowControl w:val="0"/>
      <w:spacing w:after="0"/>
      <w:jc w:val="both"/>
    </w:pPr>
    <w:rPr>
      <w:rFonts w:eastAsia="SimSun"/>
      <w:kern w:val="2"/>
      <w:sz w:val="21"/>
      <w:szCs w:val="24"/>
      <w:lang w:val="en-US" w:eastAsia="zh-CN"/>
    </w:rPr>
  </w:style>
  <w:style w:type="paragraph" w:customStyle="1" w:styleId="MotorolaResponse1">
    <w:name w:val="Motorola Response1"/>
    <w:semiHidden/>
    <w:rsid w:val="003B721F"/>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val="en-US" w:eastAsia="zh-CN"/>
    </w:rPr>
  </w:style>
  <w:style w:type="paragraph" w:customStyle="1" w:styleId="Atl">
    <w:name w:val="Atl"/>
    <w:basedOn w:val="Normal"/>
    <w:rsid w:val="003B721F"/>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3B721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3B721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3B721F"/>
    <w:pPr>
      <w:keepLines w:val="0"/>
      <w:pBdr>
        <w:top w:val="none" w:sz="0" w:space="0" w:color="auto"/>
      </w:pBdr>
      <w:overflowPunct w:val="0"/>
      <w:autoSpaceDE w:val="0"/>
      <w:autoSpaceDN w:val="0"/>
      <w:adjustRightInd w:val="0"/>
      <w:ind w:left="0" w:firstLine="0"/>
      <w:textAlignment w:val="baseline"/>
    </w:pPr>
    <w:rPr>
      <w:rFonts w:eastAsia="Malgun Gothic"/>
      <w:b/>
      <w:noProof/>
      <w:color w:val="339966"/>
      <w:kern w:val="28"/>
      <w:sz w:val="28"/>
      <w:szCs w:val="28"/>
      <w:lang w:val="en-US" w:eastAsia="zh-CN"/>
    </w:rPr>
  </w:style>
  <w:style w:type="paragraph" w:customStyle="1" w:styleId="xl29">
    <w:name w:val="xl29"/>
    <w:basedOn w:val="Normal"/>
    <w:rsid w:val="003B721F"/>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Malgun Gothic" w:hAnsi="Arial" w:cs="Arial"/>
      <w:b/>
      <w:bCs/>
      <w:sz w:val="24"/>
      <w:szCs w:val="24"/>
      <w:lang w:eastAsia="en-GB"/>
    </w:rPr>
  </w:style>
  <w:style w:type="paragraph" w:customStyle="1" w:styleId="1">
    <w:name w:val="样式1"/>
    <w:basedOn w:val="TAN"/>
    <w:qFormat/>
    <w:rsid w:val="003B721F"/>
    <w:pPr>
      <w:numPr>
        <w:numId w:val="6"/>
      </w:numPr>
      <w:overflowPunct w:val="0"/>
      <w:autoSpaceDE w:val="0"/>
      <w:autoSpaceDN w:val="0"/>
      <w:adjustRightInd w:val="0"/>
      <w:textAlignment w:val="baseline"/>
    </w:pPr>
    <w:rPr>
      <w:rFonts w:eastAsia="MS Mincho"/>
      <w:szCs w:val="18"/>
      <w:lang w:eastAsia="ja-JP"/>
    </w:rPr>
  </w:style>
  <w:style w:type="character" w:customStyle="1" w:styleId="BodyTextChar1">
    <w:name w:val="Body Text Char1"/>
    <w:aliases w:val="bt Char4,Corps de texte Car Char4,Corps de texte Car1 Car Char4,Corps de texte Car Car Car Char4,Corps de texte Car1 Car Car Car Char4,Corps de texte Car Car Car Car Car Char4,Corps de texte Car1 Car Car Car Car Car Char4,bt Car Char"/>
    <w:rsid w:val="003B721F"/>
    <w:rPr>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B721F"/>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3B721F"/>
    <w:rPr>
      <w:rFonts w:ascii="Arial" w:eastAsia="Times New Roman" w:hAnsi="Arial"/>
      <w:sz w:val="36"/>
      <w:lang w:val="en-GB"/>
    </w:rPr>
  </w:style>
  <w:style w:type="character" w:customStyle="1" w:styleId="ListParagraphChar">
    <w:name w:val="List Paragraph Char"/>
    <w:link w:val="ListParagraph"/>
    <w:uiPriority w:val="34"/>
    <w:locked/>
    <w:rsid w:val="003B721F"/>
    <w:rPr>
      <w:rFonts w:ascii="Times New Roman" w:eastAsia="Malgun Gothic" w:hAnsi="Times New Roman"/>
      <w:lang w:val="en-GB" w:eastAsia="en-US"/>
    </w:rPr>
  </w:style>
  <w:style w:type="character" w:customStyle="1" w:styleId="Heading33GPPChar">
    <w:name w:val="Heading 3 3GPP Char"/>
    <w:aliases w:val="Underrubrik2 Char,H3 Char,Memo Heading 3 Char,h3 Char,no break Char,Heading 3 Char1 Char Char,Heading 3 Char Char Char Char,Heading 3 Char1 Char Char Char Char,Heading 3 Char Char Char Char Char Char,0H Char,l3 Char,3 Char"/>
    <w:rsid w:val="003B721F"/>
    <w:rPr>
      <w:rFonts w:ascii="Cambria" w:eastAsia="Times New Roman" w:hAnsi="Cambria" w:cs="Times New Roman"/>
      <w:b/>
      <w:bCs/>
      <w:sz w:val="26"/>
      <w:szCs w:val="26"/>
      <w:lang w:val="en-CA" w:eastAsia="en-US"/>
    </w:rPr>
  </w:style>
  <w:style w:type="paragraph" w:customStyle="1" w:styleId="BodyBest">
    <w:name w:val="BodyBest"/>
    <w:basedOn w:val="Normal"/>
    <w:link w:val="BodyBestChar"/>
    <w:qFormat/>
    <w:rsid w:val="003B721F"/>
    <w:pPr>
      <w:spacing w:before="240" w:after="0"/>
      <w:ind w:left="540"/>
      <w:jc w:val="both"/>
    </w:pPr>
    <w:rPr>
      <w:rFonts w:ascii="Arial" w:eastAsia="MS Mincho" w:hAnsi="Arial"/>
      <w:lang w:val="en-US"/>
    </w:rPr>
  </w:style>
  <w:style w:type="character" w:customStyle="1" w:styleId="BodyBestChar">
    <w:name w:val="BodyBest Char"/>
    <w:link w:val="BodyBest"/>
    <w:rsid w:val="003B721F"/>
    <w:rPr>
      <w:rFonts w:ascii="Arial" w:eastAsia="MS Mincho" w:hAnsi="Arial"/>
      <w:lang w:val="en-US" w:eastAsia="en-US"/>
    </w:rPr>
  </w:style>
  <w:style w:type="paragraph" w:customStyle="1" w:styleId="3GPPHeader">
    <w:name w:val="3GPP_Header"/>
    <w:basedOn w:val="Normal"/>
    <w:rsid w:val="003B721F"/>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3B721F"/>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3B721F"/>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3B721F"/>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rPr>
  </w:style>
  <w:style w:type="character" w:customStyle="1" w:styleId="IvDbodytextChar">
    <w:name w:val="IvD bodytext Char"/>
    <w:link w:val="IvDbodytext"/>
    <w:rsid w:val="003B721F"/>
    <w:rPr>
      <w:rFonts w:ascii="Arial" w:eastAsia="Malgun Gothic" w:hAnsi="Arial"/>
      <w:spacing w:val="2"/>
      <w:lang w:val="en-US" w:eastAsia="en-US"/>
    </w:rPr>
  </w:style>
  <w:style w:type="numbering" w:customStyle="1" w:styleId="NoList11">
    <w:name w:val="No List11"/>
    <w:next w:val="NoList"/>
    <w:uiPriority w:val="99"/>
    <w:semiHidden/>
    <w:rsid w:val="003B721F"/>
  </w:style>
  <w:style w:type="table" w:customStyle="1" w:styleId="TableGrid11">
    <w:name w:val="Table Grid11"/>
    <w:basedOn w:val="TableNormal"/>
    <w:next w:val="TableGrid"/>
    <w:rsid w:val="003B721F"/>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rsid w:val="003B721F"/>
    <w:rPr>
      <w:rFonts w:ascii="Arial" w:hAnsi="Arial"/>
      <w:lang w:val="en-GB" w:eastAsia="en-US"/>
    </w:rPr>
  </w:style>
  <w:style w:type="character" w:customStyle="1" w:styleId="CRCoverPageChar">
    <w:name w:val="CR Cover Page Char"/>
    <w:link w:val="CRCoverPage"/>
    <w:rsid w:val="003B721F"/>
    <w:rPr>
      <w:rFonts w:ascii="Arial" w:hAnsi="Arial"/>
      <w:lang w:val="en-GB" w:eastAsia="en-US"/>
    </w:rPr>
  </w:style>
  <w:style w:type="paragraph" w:customStyle="1" w:styleId="Figure">
    <w:name w:val="Figure"/>
    <w:basedOn w:val="Normal"/>
    <w:next w:val="Normal"/>
    <w:rsid w:val="003B721F"/>
    <w:pPr>
      <w:keepNext/>
      <w:keepLines/>
      <w:spacing w:before="120" w:after="120"/>
      <w:ind w:right="-289"/>
    </w:pPr>
    <w:rPr>
      <w:rFonts w:eastAsia="Malgun Gothic"/>
      <w:b/>
      <w:sz w:val="24"/>
      <w:lang w:eastAsia="en-GB"/>
    </w:rPr>
  </w:style>
  <w:style w:type="character" w:customStyle="1" w:styleId="tgc">
    <w:name w:val="_tgc"/>
    <w:rsid w:val="003B721F"/>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3B721F"/>
    <w:rPr>
      <w:rFonts w:ascii="Arial" w:hAnsi="Arial"/>
      <w:sz w:val="28"/>
      <w:lang w:val="en-GB" w:eastAsia="en-US"/>
    </w:rPr>
  </w:style>
  <w:style w:type="paragraph" w:customStyle="1" w:styleId="AC">
    <w:name w:val="AC"/>
    <w:basedOn w:val="Normal"/>
    <w:rsid w:val="003B721F"/>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styleId="NormalWeb">
    <w:name w:val="Normal (Web)"/>
    <w:basedOn w:val="Normal"/>
    <w:uiPriority w:val="99"/>
    <w:unhideWhenUsed/>
    <w:rsid w:val="003B721F"/>
    <w:pPr>
      <w:spacing w:before="100" w:beforeAutospacing="1" w:after="100" w:afterAutospacing="1"/>
    </w:pPr>
    <w:rPr>
      <w:rFonts w:ascii="SimSun" w:eastAsia="SimSun" w:hAnsi="SimSun" w:cs="SimSun"/>
      <w:sz w:val="24"/>
      <w:szCs w:val="24"/>
      <w:lang w:val="en-US" w:eastAsia="zh-CN"/>
    </w:rPr>
  </w:style>
  <w:style w:type="character" w:customStyle="1" w:styleId="TACCar">
    <w:name w:val="TAC Car"/>
    <w:rsid w:val="003B721F"/>
    <w:rPr>
      <w:rFonts w:ascii="Arial" w:eastAsia="Times New Roman" w:hAnsi="Arial"/>
      <w:sz w:val="18"/>
      <w:lang w:val="en-GB" w:eastAsia="en-US" w:bidi="ar-SA"/>
    </w:rPr>
  </w:style>
  <w:style w:type="paragraph" w:customStyle="1" w:styleId="a">
    <w:name w:val="表格题注"/>
    <w:next w:val="Normal"/>
    <w:rsid w:val="003B721F"/>
    <w:pPr>
      <w:numPr>
        <w:numId w:val="7"/>
      </w:numPr>
      <w:tabs>
        <w:tab w:val="clear" w:pos="397"/>
        <w:tab w:val="num" w:pos="1140"/>
      </w:tabs>
      <w:spacing w:beforeLines="50" w:afterLines="50"/>
      <w:ind w:left="1140" w:hanging="1140"/>
      <w:jc w:val="center"/>
    </w:pPr>
    <w:rPr>
      <w:rFonts w:ascii="Times New Roman" w:eastAsia="Malgun Gothic" w:hAnsi="Times New Roman"/>
      <w:b/>
      <w:lang w:val="en-GB" w:eastAsia="zh-CN"/>
    </w:rPr>
  </w:style>
  <w:style w:type="numbering" w:customStyle="1" w:styleId="10">
    <w:name w:val="无列表1"/>
    <w:next w:val="NoList"/>
    <w:semiHidden/>
    <w:unhideWhenUsed/>
    <w:rsid w:val="0009272F"/>
  </w:style>
  <w:style w:type="paragraph" w:styleId="BodyText3">
    <w:name w:val="Body Text 3"/>
    <w:basedOn w:val="Normal"/>
    <w:link w:val="BodyText3Char"/>
    <w:rsid w:val="008E642F"/>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8E642F"/>
    <w:rPr>
      <w:rFonts w:ascii="Times New Roman" w:eastAsia="Osaka" w:hAnsi="Times New Roman"/>
      <w:color w:val="000000"/>
      <w:lang w:val="en-GB" w:eastAsia="x-none"/>
    </w:rPr>
  </w:style>
  <w:style w:type="character" w:customStyle="1" w:styleId="CharChar1">
    <w:name w:val="Char Char1"/>
    <w:rsid w:val="008E642F"/>
    <w:rPr>
      <w:lang w:val="en-GB" w:eastAsia="ja-JP" w:bidi="ar-SA"/>
    </w:rPr>
  </w:style>
  <w:style w:type="paragraph" w:customStyle="1" w:styleId="1Char">
    <w:name w:val="(文字) (文字)1 Char (文字) (文字)"/>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8E642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8E642F"/>
    <w:rPr>
      <w:lang w:val="en-GB" w:eastAsia="ja-JP"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8E642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E642F"/>
    <w:rPr>
      <w:rFonts w:ascii="Arial" w:hAnsi="Arial"/>
      <w:sz w:val="32"/>
      <w:lang w:val="en-GB" w:eastAsia="ja-JP" w:bidi="ar-SA"/>
    </w:rPr>
  </w:style>
  <w:style w:type="character" w:customStyle="1" w:styleId="CharChar4">
    <w:name w:val="Char Char4"/>
    <w:rsid w:val="008E642F"/>
    <w:rPr>
      <w:rFonts w:ascii="Courier New" w:hAnsi="Courier New"/>
      <w:lang w:val="nb-NO" w:eastAsia="ja-JP" w:bidi="ar-SA"/>
    </w:rPr>
  </w:style>
  <w:style w:type="character" w:customStyle="1" w:styleId="AndreaLeonardi">
    <w:name w:val="Andrea Leonardi"/>
    <w:semiHidden/>
    <w:rsid w:val="008E642F"/>
    <w:rPr>
      <w:rFonts w:ascii="Arial" w:hAnsi="Arial" w:cs="Arial"/>
      <w:color w:val="auto"/>
      <w:sz w:val="20"/>
      <w:szCs w:val="20"/>
    </w:rPr>
  </w:style>
  <w:style w:type="character" w:customStyle="1" w:styleId="NOCharChar">
    <w:name w:val="NO Char Char"/>
    <w:rsid w:val="008E642F"/>
    <w:rPr>
      <w:lang w:val="en-GB" w:eastAsia="en-US" w:bidi="ar-SA"/>
    </w:rPr>
  </w:style>
  <w:style w:type="character" w:customStyle="1" w:styleId="NOZchn">
    <w:name w:val="NO Zchn"/>
    <w:rsid w:val="008E642F"/>
    <w:rPr>
      <w:lang w:val="en-GB" w:eastAsia="en-US" w:bidi="ar-SA"/>
    </w:rPr>
  </w:style>
  <w:style w:type="character" w:customStyle="1" w:styleId="TAL0">
    <w:name w:val="TAL (文字)"/>
    <w:rsid w:val="008E642F"/>
    <w:rPr>
      <w:rFonts w:ascii="Arial" w:hAnsi="Arial"/>
      <w:sz w:val="18"/>
      <w:lang w:val="en-GB" w:eastAsia="ja-JP" w:bidi="ar-SA"/>
    </w:rPr>
  </w:style>
  <w:style w:type="paragraph" w:customStyle="1" w:styleId="a2">
    <w:name w:val="(文字) (文字)"/>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rsid w:val="008E642F"/>
    <w:rPr>
      <w:rFonts w:ascii="Arial" w:eastAsia="Times New Roman" w:hAnsi="Arial"/>
      <w:lang w:val="en-GB" w:eastAsia="en-US"/>
    </w:rPr>
  </w:style>
  <w:style w:type="character" w:customStyle="1" w:styleId="T1Char1">
    <w:name w:val="T1 Char1"/>
    <w:aliases w:val="Header 6 Char Char1"/>
    <w:basedOn w:val="H6Char"/>
    <w:rsid w:val="008E642F"/>
    <w:rPr>
      <w:rFonts w:ascii="Arial" w:eastAsia="Times New Roman"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E642F"/>
    <w:rPr>
      <w:rFonts w:ascii="Arial" w:hAnsi="Arial"/>
      <w:sz w:val="32"/>
      <w:lang w:val="en-GB" w:eastAsia="en-US" w:bidi="ar-SA"/>
    </w:rPr>
  </w:style>
  <w:style w:type="paragraph" w:customStyle="1" w:styleId="ZchnZchn1">
    <w:name w:val="Zchn Zchn1"/>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8E642F"/>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E642F"/>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E642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8E642F"/>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8E642F"/>
    <w:rPr>
      <w:rFonts w:ascii="Arial" w:eastAsia="MS Mincho" w:hAnsi="Arial"/>
      <w:sz w:val="22"/>
      <w:lang w:val="en-GB" w:eastAsia="en-US" w:bidi="ar-SA"/>
    </w:rPr>
  </w:style>
  <w:style w:type="paragraph" w:customStyle="1" w:styleId="3">
    <w:name w:val="(文字) (文字)3"/>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rsid w:val="008E642F"/>
    <w:rPr>
      <w:rFonts w:ascii="Arial" w:eastAsia="Times New Roman" w:hAnsi="Arial"/>
      <w:lang w:val="en-GB" w:eastAsia="en-US"/>
    </w:rPr>
  </w:style>
  <w:style w:type="paragraph" w:customStyle="1" w:styleId="11">
    <w:name w:val="(文字) (文字)1"/>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8E642F"/>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8E642F"/>
    <w:rPr>
      <w:rFonts w:ascii="Times New Roman" w:eastAsia="MS Mincho" w:hAnsi="Times New Roman"/>
      <w:lang w:val="en-GB" w:eastAsia="en-GB"/>
    </w:rPr>
  </w:style>
  <w:style w:type="paragraph" w:styleId="NormalIndent">
    <w:name w:val="Normal Indent"/>
    <w:basedOn w:val="Normal"/>
    <w:rsid w:val="008E642F"/>
    <w:pPr>
      <w:spacing w:after="0"/>
      <w:ind w:left="851"/>
    </w:pPr>
    <w:rPr>
      <w:rFonts w:eastAsia="MS Mincho"/>
      <w:lang w:val="it-IT" w:eastAsia="en-GB"/>
    </w:rPr>
  </w:style>
  <w:style w:type="paragraph" w:styleId="ListNumber5">
    <w:name w:val="List Number 5"/>
    <w:basedOn w:val="Normal"/>
    <w:rsid w:val="008E642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8E642F"/>
    <w:pPr>
      <w:numPr>
        <w:numId w:val="9"/>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8E642F"/>
    <w:pPr>
      <w:numPr>
        <w:numId w:val="8"/>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8E642F"/>
    <w:rPr>
      <w:rFonts w:ascii="Tahoma" w:hAnsi="Tahoma" w:cs="Tahoma"/>
      <w:shd w:val="clear" w:color="auto" w:fill="000080"/>
      <w:lang w:val="en-GB" w:eastAsia="en-US"/>
    </w:rPr>
  </w:style>
  <w:style w:type="character" w:customStyle="1" w:styleId="ZchnZchn5">
    <w:name w:val="Zchn Zchn5"/>
    <w:rsid w:val="008E642F"/>
    <w:rPr>
      <w:rFonts w:ascii="Courier New" w:eastAsia="Batang" w:hAnsi="Courier New"/>
      <w:lang w:val="nb-NO" w:eastAsia="en-US" w:bidi="ar-SA"/>
    </w:rPr>
  </w:style>
  <w:style w:type="character" w:customStyle="1" w:styleId="CharChar10">
    <w:name w:val="Char Char10"/>
    <w:semiHidden/>
    <w:rsid w:val="008E642F"/>
    <w:rPr>
      <w:rFonts w:ascii="Times New Roman" w:hAnsi="Times New Roman"/>
      <w:lang w:val="en-GB" w:eastAsia="en-US"/>
    </w:rPr>
  </w:style>
  <w:style w:type="character" w:customStyle="1" w:styleId="CharChar9">
    <w:name w:val="Char Char9"/>
    <w:semiHidden/>
    <w:rsid w:val="008E642F"/>
    <w:rPr>
      <w:rFonts w:ascii="Tahoma" w:hAnsi="Tahoma" w:cs="Tahoma"/>
      <w:sz w:val="16"/>
      <w:szCs w:val="16"/>
      <w:lang w:val="en-GB" w:eastAsia="en-US"/>
    </w:rPr>
  </w:style>
  <w:style w:type="character" w:customStyle="1" w:styleId="CharChar8">
    <w:name w:val="Char Char8"/>
    <w:semiHidden/>
    <w:rsid w:val="008E642F"/>
    <w:rPr>
      <w:rFonts w:ascii="Times New Roman" w:hAnsi="Times New Roman"/>
      <w:b/>
      <w:bCs/>
      <w:lang w:val="en-GB" w:eastAsia="en-US"/>
    </w:rPr>
  </w:style>
  <w:style w:type="paragraph" w:customStyle="1" w:styleId="a3">
    <w:name w:val="修订"/>
    <w:hidden/>
    <w:semiHidden/>
    <w:rsid w:val="008E642F"/>
    <w:rPr>
      <w:rFonts w:ascii="Times New Roman" w:eastAsia="Batang" w:hAnsi="Times New Roman"/>
      <w:lang w:val="en-GB" w:eastAsia="en-US"/>
    </w:rPr>
  </w:style>
  <w:style w:type="paragraph" w:styleId="EndnoteText">
    <w:name w:val="endnote text"/>
    <w:basedOn w:val="Normal"/>
    <w:link w:val="EndnoteTextChar"/>
    <w:rsid w:val="008E642F"/>
    <w:pPr>
      <w:snapToGrid w:val="0"/>
    </w:pPr>
    <w:rPr>
      <w:rFonts w:eastAsia="SimSun"/>
      <w:lang w:eastAsia="x-none"/>
    </w:rPr>
  </w:style>
  <w:style w:type="character" w:customStyle="1" w:styleId="EndnoteTextChar">
    <w:name w:val="Endnote Text Char"/>
    <w:basedOn w:val="DefaultParagraphFont"/>
    <w:link w:val="EndnoteText"/>
    <w:rsid w:val="008E642F"/>
    <w:rPr>
      <w:rFonts w:ascii="Times New Roman" w:eastAsia="SimSun" w:hAnsi="Times New Roman"/>
      <w:lang w:val="en-GB" w:eastAsia="x-none"/>
    </w:rPr>
  </w:style>
  <w:style w:type="character" w:styleId="EndnoteReference">
    <w:name w:val="endnote reference"/>
    <w:rsid w:val="008E642F"/>
    <w:rPr>
      <w:vertAlign w:val="superscript"/>
    </w:rPr>
  </w:style>
  <w:style w:type="character" w:customStyle="1" w:styleId="btChar3">
    <w:name w:val="bt Char3"/>
    <w:rsid w:val="008E642F"/>
    <w:rPr>
      <w:lang w:val="en-GB" w:eastAsia="ja-JP" w:bidi="ar-SA"/>
    </w:rPr>
  </w:style>
  <w:style w:type="paragraph" w:styleId="Title">
    <w:name w:val="Title"/>
    <w:basedOn w:val="Normal"/>
    <w:next w:val="Normal"/>
    <w:link w:val="TitleChar"/>
    <w:qFormat/>
    <w:rsid w:val="008E642F"/>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rsid w:val="008E642F"/>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rsid w:val="008E642F"/>
    <w:rPr>
      <w:rFonts w:ascii="Arial" w:hAnsi="Arial"/>
      <w:sz w:val="22"/>
      <w:lang w:val="en-GB" w:eastAsia="ja-JP" w:bidi="ar-SA"/>
    </w:rPr>
  </w:style>
  <w:style w:type="paragraph" w:styleId="Date">
    <w:name w:val="Date"/>
    <w:basedOn w:val="Normal"/>
    <w:next w:val="Normal"/>
    <w:link w:val="DateChar"/>
    <w:rsid w:val="008E642F"/>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rsid w:val="008E642F"/>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E642F"/>
    <w:rPr>
      <w:rFonts w:ascii="Arial" w:hAnsi="Arial"/>
      <w:sz w:val="24"/>
      <w:lang w:val="en-GB"/>
    </w:rPr>
  </w:style>
  <w:style w:type="paragraph" w:customStyle="1" w:styleId="AutoCorrect">
    <w:name w:val="AutoCorrect"/>
    <w:rsid w:val="008E642F"/>
    <w:rPr>
      <w:rFonts w:ascii="Times New Roman" w:eastAsia="Malgun Gothic" w:hAnsi="Times New Roman"/>
      <w:sz w:val="24"/>
      <w:szCs w:val="24"/>
      <w:lang w:val="en-GB" w:eastAsia="ko-KR"/>
    </w:rPr>
  </w:style>
  <w:style w:type="paragraph" w:customStyle="1" w:styleId="-PAGE-">
    <w:name w:val="- PAGE -"/>
    <w:rsid w:val="008E642F"/>
    <w:rPr>
      <w:rFonts w:ascii="Times New Roman" w:eastAsia="Malgun Gothic" w:hAnsi="Times New Roman"/>
      <w:sz w:val="24"/>
      <w:szCs w:val="24"/>
      <w:lang w:val="en-GB" w:eastAsia="ko-KR"/>
    </w:rPr>
  </w:style>
  <w:style w:type="paragraph" w:customStyle="1" w:styleId="PageXofY">
    <w:name w:val="Page X of Y"/>
    <w:rsid w:val="008E642F"/>
    <w:rPr>
      <w:rFonts w:ascii="Times New Roman" w:eastAsia="Malgun Gothic" w:hAnsi="Times New Roman"/>
      <w:sz w:val="24"/>
      <w:szCs w:val="24"/>
      <w:lang w:val="en-GB" w:eastAsia="ko-KR"/>
    </w:rPr>
  </w:style>
  <w:style w:type="paragraph" w:customStyle="1" w:styleId="Createdby">
    <w:name w:val="Created by"/>
    <w:rsid w:val="008E642F"/>
    <w:rPr>
      <w:rFonts w:ascii="Times New Roman" w:eastAsia="Malgun Gothic" w:hAnsi="Times New Roman"/>
      <w:sz w:val="24"/>
      <w:szCs w:val="24"/>
      <w:lang w:val="en-GB" w:eastAsia="ko-KR"/>
    </w:rPr>
  </w:style>
  <w:style w:type="paragraph" w:customStyle="1" w:styleId="Createdon">
    <w:name w:val="Created on"/>
    <w:rsid w:val="008E642F"/>
    <w:rPr>
      <w:rFonts w:ascii="Times New Roman" w:eastAsia="Malgun Gothic" w:hAnsi="Times New Roman"/>
      <w:sz w:val="24"/>
      <w:szCs w:val="24"/>
      <w:lang w:val="en-GB" w:eastAsia="ko-KR"/>
    </w:rPr>
  </w:style>
  <w:style w:type="paragraph" w:customStyle="1" w:styleId="Lastprinted">
    <w:name w:val="Last printed"/>
    <w:rsid w:val="008E642F"/>
    <w:rPr>
      <w:rFonts w:ascii="Times New Roman" w:eastAsia="Malgun Gothic" w:hAnsi="Times New Roman"/>
      <w:sz w:val="24"/>
      <w:szCs w:val="24"/>
      <w:lang w:val="en-GB" w:eastAsia="ko-KR"/>
    </w:rPr>
  </w:style>
  <w:style w:type="paragraph" w:customStyle="1" w:styleId="Lastsavedby">
    <w:name w:val="Last saved by"/>
    <w:rsid w:val="008E642F"/>
    <w:rPr>
      <w:rFonts w:ascii="Times New Roman" w:eastAsia="Malgun Gothic" w:hAnsi="Times New Roman"/>
      <w:sz w:val="24"/>
      <w:szCs w:val="24"/>
      <w:lang w:val="en-GB" w:eastAsia="ko-KR"/>
    </w:rPr>
  </w:style>
  <w:style w:type="paragraph" w:customStyle="1" w:styleId="Filename">
    <w:name w:val="Filename"/>
    <w:rsid w:val="008E642F"/>
    <w:rPr>
      <w:rFonts w:ascii="Times New Roman" w:eastAsia="Malgun Gothic" w:hAnsi="Times New Roman"/>
      <w:sz w:val="24"/>
      <w:szCs w:val="24"/>
      <w:lang w:val="en-GB" w:eastAsia="ko-KR"/>
    </w:rPr>
  </w:style>
  <w:style w:type="paragraph" w:customStyle="1" w:styleId="Filenameandpath">
    <w:name w:val="Filename and path"/>
    <w:rsid w:val="008E642F"/>
    <w:rPr>
      <w:rFonts w:ascii="Times New Roman" w:eastAsia="Malgun Gothic" w:hAnsi="Times New Roman"/>
      <w:sz w:val="24"/>
      <w:szCs w:val="24"/>
      <w:lang w:val="en-GB" w:eastAsia="ko-KR"/>
    </w:rPr>
  </w:style>
  <w:style w:type="paragraph" w:customStyle="1" w:styleId="AuthorPageDate">
    <w:name w:val="Author  Page #  Date"/>
    <w:rsid w:val="008E642F"/>
    <w:rPr>
      <w:rFonts w:ascii="Times New Roman" w:eastAsia="Malgun Gothic" w:hAnsi="Times New Roman"/>
      <w:sz w:val="24"/>
      <w:szCs w:val="24"/>
      <w:lang w:val="en-GB" w:eastAsia="ko-KR"/>
    </w:rPr>
  </w:style>
  <w:style w:type="paragraph" w:customStyle="1" w:styleId="ConfidentialPageDate">
    <w:name w:val="Confidential  Page #  Date"/>
    <w:rsid w:val="008E642F"/>
    <w:rPr>
      <w:rFonts w:ascii="Times New Roman" w:eastAsia="Malgun Gothic" w:hAnsi="Times New Roman"/>
      <w:sz w:val="24"/>
      <w:szCs w:val="24"/>
      <w:lang w:val="en-GB" w:eastAsia="ko-KR"/>
    </w:rPr>
  </w:style>
  <w:style w:type="paragraph" w:customStyle="1" w:styleId="Data">
    <w:name w:val="Data"/>
    <w:basedOn w:val="Normal"/>
    <w:rsid w:val="008E642F"/>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8E642F"/>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8E642F"/>
    <w:pPr>
      <w:overflowPunct w:val="0"/>
      <w:autoSpaceDE w:val="0"/>
      <w:autoSpaceDN w:val="0"/>
      <w:adjustRightInd w:val="0"/>
      <w:textAlignment w:val="baseline"/>
    </w:pPr>
    <w:rPr>
      <w:lang w:eastAsia="ja-JP"/>
    </w:rPr>
  </w:style>
  <w:style w:type="paragraph" w:customStyle="1" w:styleId="TaOC">
    <w:name w:val="TaOC"/>
    <w:basedOn w:val="TAC"/>
    <w:rsid w:val="008E642F"/>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8E642F"/>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8E642F"/>
    <w:pPr>
      <w:pBdr>
        <w:top w:val="none" w:sz="0" w:space="0" w:color="auto"/>
      </w:pBdr>
    </w:pPr>
    <w:rPr>
      <w:b/>
      <w:color w:val="0000FF"/>
      <w:lang w:eastAsia="en-GB"/>
    </w:rPr>
  </w:style>
  <w:style w:type="character" w:customStyle="1" w:styleId="T1Char3">
    <w:name w:val="T1 Char3"/>
    <w:aliases w:val="Header 6 Char Char3"/>
    <w:rsid w:val="008E642F"/>
    <w:rPr>
      <w:rFonts w:ascii="Arial" w:hAnsi="Arial"/>
      <w:lang w:val="en-GB" w:eastAsia="en-US" w:bidi="ar-SA"/>
    </w:rPr>
  </w:style>
  <w:style w:type="table" w:customStyle="1" w:styleId="Tabellengitternetz1">
    <w:name w:val="Tabellengitternetz1"/>
    <w:basedOn w:val="TableNormal"/>
    <w:next w:val="TableGrid"/>
    <w:rsid w:val="008E6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E6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E6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E6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E6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E6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E6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E6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E6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8E642F"/>
    <w:pPr>
      <w:tabs>
        <w:tab w:val="num" w:pos="928"/>
      </w:tabs>
      <w:ind w:left="928" w:hanging="360"/>
    </w:pPr>
    <w:rPr>
      <w:rFonts w:eastAsia="Batang"/>
      <w:lang w:eastAsia="en-GB"/>
    </w:rPr>
  </w:style>
  <w:style w:type="paragraph" w:customStyle="1" w:styleId="StyleHeading6Left0cmHanging349cmAfter9pt">
    <w:name w:val="Style Heading 6 + Left:  0 cm Hanging:  3.49 cm After:  9 pt"/>
    <w:basedOn w:val="Heading6"/>
    <w:rsid w:val="008E642F"/>
    <w:pPr>
      <w:keepNext w:val="0"/>
      <w:keepLines w:val="0"/>
      <w:spacing w:before="240"/>
      <w:ind w:left="1980" w:hanging="1980"/>
    </w:pPr>
    <w:rPr>
      <w:rFonts w:eastAsia="MS Mincho"/>
      <w:bCs/>
      <w:lang w:eastAsia="en-GB"/>
    </w:rPr>
  </w:style>
  <w:style w:type="paragraph" w:customStyle="1" w:styleId="StyleHeading6After9pt">
    <w:name w:val="Style Heading 6 + After:  9 pt"/>
    <w:basedOn w:val="Heading6"/>
    <w:rsid w:val="008E642F"/>
    <w:pPr>
      <w:keepNext w:val="0"/>
      <w:keepLines w:val="0"/>
      <w:spacing w:before="240"/>
      <w:ind w:left="0" w:firstLine="0"/>
    </w:pPr>
    <w:rPr>
      <w:rFonts w:eastAsia="MS Mincho"/>
      <w:bCs/>
      <w:lang w:eastAsia="en-GB"/>
    </w:rPr>
  </w:style>
  <w:style w:type="paragraph" w:customStyle="1" w:styleId="a4">
    <w:name w:val="吹き出し"/>
    <w:basedOn w:val="Normal"/>
    <w:semiHidden/>
    <w:rsid w:val="008E642F"/>
    <w:rPr>
      <w:rFonts w:ascii="Tahoma" w:eastAsia="MS Mincho" w:hAnsi="Tahoma" w:cs="Tahoma"/>
      <w:sz w:val="16"/>
      <w:szCs w:val="16"/>
      <w:lang w:eastAsia="en-GB"/>
    </w:rPr>
  </w:style>
  <w:style w:type="paragraph" w:customStyle="1" w:styleId="JK-text-simpledoc">
    <w:name w:val="JK - text - simple doc"/>
    <w:basedOn w:val="BodyText"/>
    <w:autoRedefine/>
    <w:rsid w:val="008E642F"/>
    <w:pPr>
      <w:tabs>
        <w:tab w:val="num" w:pos="928"/>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2">
    <w:name w:val="b1"/>
    <w:basedOn w:val="Normal"/>
    <w:rsid w:val="008E642F"/>
    <w:pPr>
      <w:spacing w:before="100" w:beforeAutospacing="1" w:after="100" w:afterAutospacing="1"/>
    </w:pPr>
    <w:rPr>
      <w:sz w:val="24"/>
      <w:szCs w:val="24"/>
      <w:lang w:val="en-US" w:eastAsia="en-GB"/>
    </w:rPr>
  </w:style>
  <w:style w:type="paragraph" w:customStyle="1" w:styleId="12">
    <w:name w:val="吹き出し1"/>
    <w:basedOn w:val="Normal"/>
    <w:semiHidden/>
    <w:rsid w:val="008E642F"/>
    <w:rPr>
      <w:rFonts w:ascii="Tahoma" w:eastAsia="MS Mincho" w:hAnsi="Tahoma" w:cs="Tahoma"/>
      <w:sz w:val="16"/>
      <w:szCs w:val="16"/>
      <w:lang w:eastAsia="en-GB"/>
    </w:rPr>
  </w:style>
  <w:style w:type="paragraph" w:customStyle="1" w:styleId="21">
    <w:name w:val="吹き出し2"/>
    <w:basedOn w:val="Normal"/>
    <w:semiHidden/>
    <w:rsid w:val="008E642F"/>
    <w:rPr>
      <w:rFonts w:ascii="Tahoma" w:eastAsia="MS Mincho" w:hAnsi="Tahoma" w:cs="Tahoma"/>
      <w:sz w:val="16"/>
      <w:szCs w:val="16"/>
      <w:lang w:eastAsia="en-GB"/>
    </w:rPr>
  </w:style>
  <w:style w:type="paragraph" w:customStyle="1" w:styleId="Note">
    <w:name w:val="Note"/>
    <w:basedOn w:val="B1"/>
    <w:rsid w:val="008E642F"/>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8E642F"/>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8E642F"/>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8E642F"/>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8E642F"/>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8E642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8E642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8E642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8E642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8E642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CRfront">
    <w:name w:val="CR_front"/>
    <w:basedOn w:val="Normal"/>
    <w:rsid w:val="008E642F"/>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8E642F"/>
    <w:pPr>
      <w:tabs>
        <w:tab w:val="left" w:pos="360"/>
      </w:tabs>
      <w:ind w:left="360" w:hanging="360"/>
    </w:pPr>
  </w:style>
  <w:style w:type="paragraph" w:customStyle="1" w:styleId="Para1">
    <w:name w:val="Para1"/>
    <w:basedOn w:val="Normal"/>
    <w:rsid w:val="008E642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8E642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8E642F"/>
    <w:pPr>
      <w:keepNext/>
      <w:keepLines/>
      <w:spacing w:after="60"/>
      <w:ind w:left="210"/>
      <w:jc w:val="center"/>
    </w:pPr>
    <w:rPr>
      <w:b/>
      <w:color w:val="auto"/>
      <w:lang w:eastAsia="en-GB"/>
    </w:rPr>
  </w:style>
  <w:style w:type="paragraph" w:customStyle="1" w:styleId="TableofFigures1">
    <w:name w:val="Table of Figures1"/>
    <w:basedOn w:val="Normal"/>
    <w:next w:val="Normal"/>
    <w:rsid w:val="008E642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8E642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8E642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8E642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8E642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8E642F"/>
    <w:pPr>
      <w:ind w:left="244" w:hanging="244"/>
    </w:pPr>
    <w:rPr>
      <w:rFonts w:ascii="Arial" w:eastAsia="SimSun" w:hAnsi="Arial"/>
      <w:noProof/>
      <w:color w:val="000000"/>
      <w:lang w:val="en-GB" w:eastAsia="en-US"/>
    </w:rPr>
  </w:style>
  <w:style w:type="paragraph" w:customStyle="1" w:styleId="TitleText">
    <w:name w:val="Title Text"/>
    <w:basedOn w:val="Normal"/>
    <w:next w:val="Normal"/>
    <w:rsid w:val="008E642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8E642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8E642F"/>
    <w:pPr>
      <w:spacing w:before="120"/>
      <w:outlineLvl w:val="2"/>
    </w:pPr>
    <w:rPr>
      <w:rFonts w:eastAsia="MS Mincho"/>
      <w:sz w:val="28"/>
      <w:lang w:eastAsia="de-DE"/>
    </w:rPr>
  </w:style>
  <w:style w:type="paragraph" w:customStyle="1" w:styleId="Bullets">
    <w:name w:val="Bullets"/>
    <w:basedOn w:val="BodyText"/>
    <w:rsid w:val="008E642F"/>
    <w:pPr>
      <w:widowControl w:val="0"/>
      <w:spacing w:after="120"/>
      <w:ind w:left="283" w:hanging="283"/>
    </w:pPr>
    <w:rPr>
      <w:rFonts w:eastAsia="MS Mincho"/>
      <w:lang w:eastAsia="de-DE"/>
    </w:rPr>
  </w:style>
  <w:style w:type="paragraph" w:customStyle="1" w:styleId="1030302">
    <w:name w:val="样式 样式 标题 1 + 两端对齐 段前: 0.3 行 段后: 0.3 行 行距: 单倍行距 + 段前: 0.2 行 段后: ..."/>
    <w:basedOn w:val="Normal"/>
    <w:autoRedefine/>
    <w:rsid w:val="008E642F"/>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8E642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8E642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AC">
    <w:name w:val="Style TAC +"/>
    <w:basedOn w:val="TAC"/>
    <w:next w:val="TAC"/>
    <w:link w:val="StyleTACChar"/>
    <w:autoRedefine/>
    <w:rsid w:val="008E642F"/>
    <w:rPr>
      <w:rFonts w:eastAsia="Malgun Gothic"/>
      <w:kern w:val="2"/>
    </w:rPr>
  </w:style>
  <w:style w:type="character" w:customStyle="1" w:styleId="StyleTACChar">
    <w:name w:val="Style TAC + Char"/>
    <w:link w:val="StyleTAC"/>
    <w:rsid w:val="008E642F"/>
    <w:rPr>
      <w:rFonts w:ascii="Arial" w:eastAsia="Malgun Gothic" w:hAnsi="Arial"/>
      <w:kern w:val="2"/>
      <w:sz w:val="18"/>
      <w:lang w:val="en-GB" w:eastAsia="en-US"/>
    </w:rPr>
  </w:style>
  <w:style w:type="character" w:customStyle="1" w:styleId="CharChar29">
    <w:name w:val="Char Char29"/>
    <w:rsid w:val="008E642F"/>
    <w:rPr>
      <w:rFonts w:ascii="Arial" w:hAnsi="Arial"/>
      <w:sz w:val="36"/>
      <w:lang w:val="en-GB" w:eastAsia="en-US" w:bidi="ar-SA"/>
    </w:rPr>
  </w:style>
  <w:style w:type="character" w:customStyle="1" w:styleId="CharChar28">
    <w:name w:val="Char Char28"/>
    <w:rsid w:val="008E642F"/>
    <w:rPr>
      <w:rFonts w:ascii="Arial" w:hAnsi="Arial"/>
      <w:sz w:val="32"/>
      <w:lang w:val="en-GB"/>
    </w:rPr>
  </w:style>
  <w:style w:type="character" w:customStyle="1" w:styleId="msoins00">
    <w:name w:val="msoins0"/>
    <w:rsid w:val="008E642F"/>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E642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E642F"/>
    <w:rPr>
      <w:rFonts w:ascii="Arial" w:hAnsi="Arial"/>
      <w:sz w:val="22"/>
      <w:lang w:val="en-GB" w:eastAsia="en-GB" w:bidi="ar-SA"/>
    </w:rPr>
  </w:style>
  <w:style w:type="paragraph" w:customStyle="1" w:styleId="Default">
    <w:name w:val="Default"/>
    <w:rsid w:val="008E642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qFormat/>
    <w:rsid w:val="008E642F"/>
    <w:rPr>
      <w:rFonts w:ascii="Times New Roman" w:hAnsi="Times New Roman"/>
      <w:noProof/>
      <w:lang w:val="en-GB" w:eastAsia="en-US"/>
    </w:rPr>
  </w:style>
  <w:style w:type="character" w:customStyle="1" w:styleId="B3Char">
    <w:name w:val="B3 Char"/>
    <w:rsid w:val="008E642F"/>
    <w:rPr>
      <w:rFonts w:eastAsia="Times New Roman"/>
    </w:rPr>
  </w:style>
  <w:style w:type="paragraph" w:customStyle="1" w:styleId="tac00">
    <w:name w:val="tac0"/>
    <w:basedOn w:val="Normal"/>
    <w:rsid w:val="008E642F"/>
    <w:pPr>
      <w:keepNext/>
      <w:spacing w:after="0"/>
      <w:jc w:val="center"/>
    </w:pPr>
    <w:rPr>
      <w:rFonts w:ascii="Arial" w:eastAsia="Calibri" w:hAnsi="Arial" w:cs="Arial"/>
      <w:lang w:val="fi-FI" w:eastAsia="fi-FI"/>
    </w:rPr>
  </w:style>
  <w:style w:type="paragraph" w:customStyle="1" w:styleId="tah00">
    <w:name w:val="tah0"/>
    <w:basedOn w:val="Normal"/>
    <w:rsid w:val="008E642F"/>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rsid w:val="008E642F"/>
    <w:pPr>
      <w:overflowPunct w:val="0"/>
      <w:autoSpaceDE w:val="0"/>
      <w:autoSpaceDN w:val="0"/>
      <w:adjustRightInd w:val="0"/>
      <w:textAlignment w:val="baseline"/>
    </w:pPr>
    <w:rPr>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135C01-785C-4B09-90E8-B15895656B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C:\Users\Krause\AppData\Roaming\Microsoft\Templates\3gpp_70.dot</Template>
  <TotalTime>2</TotalTime>
  <Pages>3</Pages>
  <Words>697</Words>
  <Characters>3975</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Ojas Choksi</cp:lastModifiedBy>
  <cp:revision>4</cp:revision>
  <cp:lastPrinted>1900-01-01T05:00:00Z</cp:lastPrinted>
  <dcterms:created xsi:type="dcterms:W3CDTF">2021-08-23T13:46:00Z</dcterms:created>
  <dcterms:modified xsi:type="dcterms:W3CDTF">2021-08-23T13:51:00Z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